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5EEC2364"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764B2D">
        <w:rPr>
          <w:b/>
          <w:noProof/>
          <w:sz w:val="24"/>
          <w:lang/>
        </w:rPr>
        <w:t>5</w:t>
      </w:r>
      <w:r>
        <w:rPr>
          <w:b/>
          <w:i/>
          <w:noProof/>
          <w:sz w:val="28"/>
        </w:rPr>
        <w:tab/>
      </w:r>
      <w:r w:rsidR="006D033E" w:rsidRPr="006D033E">
        <w:rPr>
          <w:b/>
          <w:i/>
          <w:noProof/>
          <w:sz w:val="28"/>
        </w:rPr>
        <w:t>R1-2312722</w:t>
      </w:r>
      <w:r w:rsidRPr="00BC61B2">
        <w:rPr>
          <w:b/>
          <w:i/>
          <w:noProof/>
          <w:sz w:val="28"/>
        </w:rPr>
        <w:t xml:space="preserve"> </w:t>
      </w:r>
      <w:r w:rsidR="00EB1CAD">
        <w:fldChar w:fldCharType="begin"/>
      </w:r>
      <w:r w:rsidR="00EB1CAD">
        <w:instrText xml:space="preserve"> DOCPROPERTY  Tdoc#  \* MERGEFORMAT </w:instrText>
      </w:r>
      <w:r w:rsidR="00EB1CAD">
        <w:fldChar w:fldCharType="separate"/>
      </w:r>
      <w:r w:rsidR="00EB1CAD">
        <w:fldChar w:fldCharType="end"/>
      </w:r>
    </w:p>
    <w:p w14:paraId="042B9A11" w14:textId="09ACF3C6" w:rsidR="00DF3B40" w:rsidRPr="00B038C8" w:rsidRDefault="00A34237" w:rsidP="008C56B9">
      <w:pPr>
        <w:pStyle w:val="CRCoverPage"/>
        <w:outlineLvl w:val="0"/>
        <w:rPr>
          <w:rFonts w:cs="Arial"/>
          <w:b/>
          <w:bCs/>
          <w:sz w:val="24"/>
        </w:rPr>
      </w:pPr>
      <w:r w:rsidRPr="00A34237">
        <w:rPr>
          <w:rFonts w:cs="Arial"/>
          <w:b/>
          <w:bCs/>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7A8F193B" w:rsidR="00DF3B40" w:rsidRDefault="00DF3B40" w:rsidP="00B86B30">
            <w:pPr>
              <w:pStyle w:val="CRCoverPage"/>
              <w:spacing w:after="0"/>
              <w:jc w:val="center"/>
              <w:rPr>
                <w:noProof/>
              </w:rPr>
            </w:pP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3693C0E6" w:rsidR="00DF3B40" w:rsidRPr="00410371" w:rsidRDefault="006D033E" w:rsidP="00B86B30">
            <w:pPr>
              <w:pStyle w:val="CRCoverPage"/>
              <w:spacing w:after="0"/>
              <w:jc w:val="center"/>
              <w:rPr>
                <w:noProof/>
              </w:rPr>
            </w:pPr>
            <w:r>
              <w:rPr>
                <w:b/>
                <w:noProof/>
                <w:sz w:val="28"/>
                <w:lang/>
              </w:rPr>
              <w:t>0481</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rPr>
            </w:pPr>
            <w:r>
              <w:rPr>
                <w:b/>
                <w:noProof/>
                <w:sz w:val="28"/>
                <w:lang/>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5616F2D0" w:rsidR="00DF3B40" w:rsidRPr="00BC61B2" w:rsidRDefault="00DF3B40" w:rsidP="00B86B30">
            <w:pPr>
              <w:pStyle w:val="CRCoverPage"/>
              <w:spacing w:after="0"/>
              <w:jc w:val="center"/>
              <w:rPr>
                <w:noProof/>
                <w:sz w:val="28"/>
                <w:lang/>
              </w:rPr>
            </w:pPr>
            <w:r>
              <w:rPr>
                <w:b/>
                <w:noProof/>
                <w:sz w:val="28"/>
                <w:lang/>
              </w:rPr>
              <w:t>1</w:t>
            </w:r>
            <w:r w:rsidR="002E5E95">
              <w:rPr>
                <w:b/>
                <w:noProof/>
                <w:sz w:val="28"/>
                <w:lang/>
              </w:rPr>
              <w:t>8</w:t>
            </w:r>
            <w:r>
              <w:rPr>
                <w:b/>
                <w:noProof/>
                <w:sz w:val="28"/>
                <w:lang/>
              </w:rPr>
              <w:t>.</w:t>
            </w:r>
            <w:r w:rsidR="00636C73">
              <w:rPr>
                <w:b/>
                <w:noProof/>
                <w:sz w:val="28"/>
                <w:lang/>
              </w:rPr>
              <w:t>0</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2F921A78" w:rsidR="00DF3B40" w:rsidRPr="00764B2D" w:rsidRDefault="00F75ADD" w:rsidP="00B86B30">
            <w:pPr>
              <w:pStyle w:val="CRCoverPage"/>
              <w:spacing w:after="0"/>
              <w:ind w:left="100"/>
              <w:rPr>
                <w:noProof/>
                <w:lang/>
              </w:rPr>
            </w:pPr>
            <w:r w:rsidRPr="00F75ADD">
              <w:rPr>
                <w:lang/>
              </w:rPr>
              <w:t>Rel-17 editorial corrections for TS 38.214 (mirrored to Rel-18)</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77777777" w:rsidR="00DF3B40" w:rsidRDefault="00DF3B40" w:rsidP="00B86B30">
            <w:pPr>
              <w:pStyle w:val="CRCoverPage"/>
              <w:spacing w:after="0"/>
              <w:ind w:left="100"/>
              <w:rPr>
                <w:noProof/>
              </w:rPr>
            </w:pPr>
            <w:r w:rsidRPr="008A1E21">
              <w:rPr>
                <w:noProof/>
              </w:rPr>
              <w:t>Nokia, Nokia Shanghai Bell</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34A0540D" w:rsidR="00DF3B40" w:rsidRDefault="00EB1CAD" w:rsidP="00B86B30">
            <w:pPr>
              <w:pStyle w:val="CRCoverPage"/>
              <w:spacing w:after="0"/>
              <w:ind w:left="100"/>
              <w:rPr>
                <w:noProof/>
              </w:rPr>
            </w:pPr>
            <w:r>
              <w:rPr>
                <w:noProof/>
              </w:rPr>
              <w:t>R1</w:t>
            </w: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5B15AEAA" w14:textId="77777777" w:rsidR="00DF3B40" w:rsidRPr="00EA19E8" w:rsidRDefault="00DF3B40" w:rsidP="00B86B30">
            <w:pPr>
              <w:pStyle w:val="CRCoverPage"/>
              <w:spacing w:after="0"/>
              <w:ind w:left="100"/>
              <w:rPr>
                <w:lang/>
              </w:rPr>
            </w:pPr>
            <w:r w:rsidRPr="00EA19E8">
              <w:t>NR_</w:t>
            </w:r>
            <w:r w:rsidRPr="00EA19E8">
              <w:rPr>
                <w:lang/>
              </w:rPr>
              <w:t>f</w:t>
            </w:r>
            <w:proofErr w:type="spellStart"/>
            <w:r w:rsidRPr="00EA19E8">
              <w:t>eMIMO</w:t>
            </w:r>
            <w:proofErr w:type="spellEnd"/>
            <w:r>
              <w:rPr>
                <w:lang/>
              </w:rPr>
              <w:t>-Core</w:t>
            </w:r>
            <w:r w:rsidRPr="00EA19E8">
              <w:rPr>
                <w:lang/>
              </w:rPr>
              <w:t xml:space="preserve">, </w:t>
            </w:r>
          </w:p>
          <w:p w14:paraId="69DA8A45" w14:textId="77777777" w:rsidR="00DF3B40" w:rsidRDefault="00DF3B40" w:rsidP="00B86B30">
            <w:pPr>
              <w:pStyle w:val="CRCoverPage"/>
              <w:spacing w:after="0"/>
              <w:rPr>
                <w:lang/>
              </w:rPr>
            </w:pPr>
            <w:r>
              <w:rPr>
                <w:lang/>
              </w:rPr>
              <w:t xml:space="preserve">  </w:t>
            </w:r>
            <w:r w:rsidRPr="00544881">
              <w:rPr>
                <w:lang/>
              </w:rPr>
              <w:t>NR_SmallData_INACTIVE-Core</w:t>
            </w:r>
          </w:p>
          <w:p w14:paraId="7FF76316" w14:textId="77777777" w:rsidR="00DF3B40" w:rsidRPr="00DC763A" w:rsidRDefault="00DF3B40" w:rsidP="00B86B30">
            <w:pPr>
              <w:pStyle w:val="CRCoverPage"/>
              <w:spacing w:after="0"/>
              <w:rPr>
                <w:lang/>
              </w:rPr>
            </w:pPr>
            <w:r>
              <w:rPr>
                <w:noProof/>
                <w:lang/>
              </w:rPr>
              <w:t xml:space="preserve">  </w:t>
            </w:r>
            <w:r w:rsidRPr="00EE5DBE">
              <w:rPr>
                <w:noProof/>
              </w:rPr>
              <w:t>NR_MBS-Core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7FBC974C" w:rsidR="00DF3B40" w:rsidRPr="006D033E" w:rsidRDefault="00DF3B40" w:rsidP="00B86B30">
            <w:pPr>
              <w:pStyle w:val="CRCoverPage"/>
              <w:spacing w:after="0"/>
              <w:rPr>
                <w:noProof/>
                <w:lang/>
              </w:rPr>
            </w:pPr>
            <w:r>
              <w:rPr>
                <w:noProof/>
                <w:lang/>
              </w:rPr>
              <w:t>2023-1</w:t>
            </w:r>
            <w:r w:rsidR="00A34237">
              <w:rPr>
                <w:noProof/>
                <w:lang/>
              </w:rPr>
              <w:t>2</w:t>
            </w:r>
            <w:r>
              <w:rPr>
                <w:noProof/>
                <w:lang/>
              </w:rPr>
              <w:t>-0</w:t>
            </w:r>
            <w:r w:rsidR="006D033E">
              <w:rPr>
                <w:noProof/>
                <w:lang/>
              </w:rPr>
              <w:t>1</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6DA28DCD" w:rsidR="00DF3B40" w:rsidRPr="002E5E95" w:rsidRDefault="002E5E95" w:rsidP="00B86B30">
            <w:pPr>
              <w:pStyle w:val="CRCoverPage"/>
              <w:spacing w:after="0"/>
              <w:ind w:left="100" w:right="-609"/>
              <w:rPr>
                <w:b/>
                <w:bCs/>
                <w:noProof/>
                <w:lang/>
              </w:rPr>
            </w:pPr>
            <w:r>
              <w:rPr>
                <w:b/>
                <w:bCs/>
                <w:noProof/>
                <w:lang/>
              </w:rPr>
              <w:t>A</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55BB2943" w:rsidR="00DF3B40" w:rsidRPr="002E5E95" w:rsidRDefault="00DF3B40" w:rsidP="00B86B30">
            <w:pPr>
              <w:pStyle w:val="CRCoverPage"/>
              <w:spacing w:after="0"/>
              <w:ind w:left="100"/>
              <w:rPr>
                <w:noProof/>
                <w:lang/>
              </w:rPr>
            </w:pPr>
            <w:r>
              <w:t>Rel-1</w:t>
            </w:r>
            <w:r w:rsidR="002E5E95">
              <w:rPr>
                <w:lang/>
              </w:rPr>
              <w:t>8</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77777777" w:rsidR="00DF3B40" w:rsidRPr="00CA20C5" w:rsidRDefault="00DF3B40" w:rsidP="00B86B30">
            <w:pPr>
              <w:pStyle w:val="CRCoverPage"/>
              <w:spacing w:after="0"/>
              <w:rPr>
                <w:rFonts w:cs="Arial"/>
                <w:b/>
                <w:bCs/>
              </w:rPr>
            </w:pPr>
            <w:proofErr w:type="spellStart"/>
            <w:r w:rsidRPr="00CA20C5">
              <w:rPr>
                <w:rFonts w:cs="Arial"/>
                <w:b/>
                <w:bCs/>
              </w:rPr>
              <w:t>NR_FeMIMO</w:t>
            </w:r>
            <w:proofErr w:type="spellEnd"/>
          </w:p>
          <w:p w14:paraId="1A9A5343" w14:textId="77777777" w:rsidR="00DF3B40" w:rsidRDefault="00DF3B40" w:rsidP="00B86B30">
            <w:pPr>
              <w:pStyle w:val="CRCoverPage"/>
              <w:spacing w:after="0"/>
              <w:rPr>
                <w:rFonts w:cs="Arial"/>
                <w:lang/>
              </w:rPr>
            </w:pPr>
          </w:p>
          <w:p w14:paraId="2D78FA53" w14:textId="77777777" w:rsidR="00DF3B40" w:rsidRDefault="00DF3B40" w:rsidP="00B86B30">
            <w:pPr>
              <w:pStyle w:val="CRCoverPage"/>
              <w:spacing w:after="0"/>
              <w:ind w:left="100"/>
              <w:rPr>
                <w:rFonts w:eastAsiaTheme="minorEastAsia"/>
                <w:noProof/>
                <w:lang w:eastAsia="ko-KR"/>
              </w:rPr>
            </w:pPr>
            <w:r>
              <w:rPr>
                <w:rFonts w:eastAsiaTheme="minorEastAsia"/>
                <w:noProof/>
                <w:lang w:eastAsia="ko-KR"/>
              </w:rPr>
              <w:t xml:space="preserve">In clause 5.1.5: </w:t>
            </w:r>
            <w:r w:rsidRPr="00326EC5">
              <w:rPr>
                <w:rFonts w:eastAsiaTheme="minorEastAsia"/>
                <w:noProof/>
                <w:lang w:eastAsia="ko-KR"/>
              </w:rPr>
              <w:t>In TS 38.214, if the TCI-State or TCI-UL-State configurations are absent in a BWP of the CC, the UE can apply the TCI-State or TCI-UL-State configurations from a reference BWP of a reference CC, but how to determine the reference BWP of the reference CC is not clear. Indeed, an RRC parameter unifiedTCI-StateRef is used for this determination. This should be clarified in the spec explicitly, to avoid ambiguity.</w:t>
            </w:r>
          </w:p>
          <w:p w14:paraId="1527FDFC" w14:textId="77777777" w:rsidR="00DF3B40" w:rsidRDefault="00DF3B40" w:rsidP="00B86B30">
            <w:pPr>
              <w:pStyle w:val="CRCoverPage"/>
              <w:spacing w:after="0"/>
              <w:ind w:left="100"/>
              <w:rPr>
                <w:rFonts w:eastAsiaTheme="minorEastAsia"/>
                <w:noProof/>
                <w:lang w:eastAsia="ko-KR"/>
              </w:rPr>
            </w:pPr>
          </w:p>
          <w:p w14:paraId="3A4774BE" w14:textId="77777777" w:rsidR="00DF3B40" w:rsidRPr="00326EC5" w:rsidRDefault="00DF3B40" w:rsidP="00B86B30">
            <w:pPr>
              <w:pStyle w:val="CRCoverPage"/>
              <w:spacing w:after="0"/>
              <w:ind w:left="100"/>
              <w:rPr>
                <w:rFonts w:eastAsiaTheme="minorEastAsia"/>
                <w:noProof/>
                <w:lang w:eastAsia="ko-KR"/>
              </w:rPr>
            </w:pPr>
            <w:r>
              <w:rPr>
                <w:rFonts w:eastAsiaTheme="minorEastAsia"/>
                <w:noProof/>
                <w:lang w:eastAsia="ko-KR"/>
              </w:rPr>
              <w:t xml:space="preserve">In clause 6.2.1.2: </w:t>
            </w:r>
          </w:p>
          <w:p w14:paraId="62566417" w14:textId="77777777" w:rsidR="00DF3B40" w:rsidRDefault="00DF3B40" w:rsidP="00B86B30">
            <w:pPr>
              <w:pStyle w:val="CRCoverPage"/>
              <w:spacing w:after="0"/>
              <w:ind w:left="100"/>
              <w:rPr>
                <w:rFonts w:eastAsiaTheme="minorEastAsia"/>
                <w:noProof/>
                <w:lang w:eastAsia="ko-KR"/>
              </w:rPr>
            </w:pPr>
            <w:r>
              <w:rPr>
                <w:rFonts w:eastAsiaTheme="minorEastAsia" w:hint="eastAsia"/>
                <w:noProof/>
                <w:lang w:eastAsia="ko-KR"/>
              </w:rPr>
              <w:t xml:space="preserve">In RAN1#106-e, </w:t>
            </w:r>
            <w:r>
              <w:rPr>
                <w:rFonts w:eastAsiaTheme="minorEastAsia"/>
                <w:noProof/>
                <w:lang w:eastAsia="ko-KR"/>
              </w:rPr>
              <w:t xml:space="preserve">the extended SRS resource set configuration based on UE capability was adopted by </w:t>
            </w:r>
            <w:r>
              <w:rPr>
                <w:rFonts w:eastAsiaTheme="minorEastAsia" w:hint="eastAsia"/>
                <w:noProof/>
                <w:lang w:eastAsia="ko-KR"/>
              </w:rPr>
              <w:t xml:space="preserve">the following </w:t>
            </w:r>
            <w:r>
              <w:rPr>
                <w:rFonts w:eastAsiaTheme="minorEastAsia"/>
                <w:noProof/>
                <w:lang w:eastAsia="ko-KR"/>
              </w:rPr>
              <w:t>agreement.</w:t>
            </w:r>
          </w:p>
          <w:tbl>
            <w:tblPr>
              <w:tblStyle w:val="TableGrid"/>
              <w:tblW w:w="0" w:type="auto"/>
              <w:tblLayout w:type="fixed"/>
              <w:tblLook w:val="04A0" w:firstRow="1" w:lastRow="0" w:firstColumn="1" w:lastColumn="0" w:noHBand="0" w:noVBand="1"/>
            </w:tblPr>
            <w:tblGrid>
              <w:gridCol w:w="6709"/>
            </w:tblGrid>
            <w:tr w:rsidR="00DF3B40" w14:paraId="3BBBAB2C" w14:textId="77777777" w:rsidTr="00B86B30">
              <w:trPr>
                <w:trHeight w:val="1726"/>
              </w:trPr>
              <w:tc>
                <w:tcPr>
                  <w:tcW w:w="6709" w:type="dxa"/>
                </w:tcPr>
                <w:p w14:paraId="274ABE64" w14:textId="77777777" w:rsidR="00DF3B40" w:rsidRPr="003771A9" w:rsidRDefault="00DF3B40" w:rsidP="00B86B30">
                  <w:pPr>
                    <w:widowControl w:val="0"/>
                    <w:snapToGrid w:val="0"/>
                    <w:spacing w:after="0"/>
                    <w:jc w:val="both"/>
                    <w:rPr>
                      <w:rFonts w:eastAsia="Microsoft YaHei" w:cs="Times"/>
                      <w:bCs/>
                      <w:iCs/>
                      <w:highlight w:val="green"/>
                    </w:rPr>
                  </w:pPr>
                  <w:r w:rsidRPr="003771A9">
                    <w:rPr>
                      <w:rFonts w:eastAsia="Microsoft YaHei" w:cs="Times"/>
                      <w:bCs/>
                      <w:iCs/>
                      <w:highlight w:val="green"/>
                    </w:rPr>
                    <w:t>Agreement</w:t>
                  </w:r>
                </w:p>
                <w:p w14:paraId="7976DBB7" w14:textId="77777777" w:rsidR="00DF3B40" w:rsidRPr="004752FA" w:rsidRDefault="00DF3B40" w:rsidP="00B86B30">
                  <w:pPr>
                    <w:widowControl w:val="0"/>
                    <w:snapToGrid w:val="0"/>
                    <w:spacing w:after="0"/>
                    <w:jc w:val="both"/>
                    <w:rPr>
                      <w:rFonts w:eastAsia="Microsoft YaHei"/>
                      <w:iCs/>
                    </w:rPr>
                  </w:pPr>
                  <w:r w:rsidRPr="004752FA">
                    <w:rPr>
                      <w:rFonts w:eastAsia="Microsoft YaHei"/>
                      <w:iCs/>
                    </w:rPr>
                    <w:t>For antenna switching SRS, support maximum one SRS resource set for periodic SRS and maximum 2 SRS resource sets for semi-persistent SRS.</w:t>
                  </w:r>
                </w:p>
                <w:p w14:paraId="5FD7F011"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iCs w:val="0"/>
                      <w:sz w:val="20"/>
                      <w:szCs w:val="20"/>
                    </w:rPr>
                  </w:pPr>
                  <w:r w:rsidRPr="004752FA">
                    <w:rPr>
                      <w:rStyle w:val="Emphasis"/>
                      <w:rFonts w:ascii="Times New Roman" w:hAnsi="Times New Roman"/>
                      <w:sz w:val="20"/>
                      <w:szCs w:val="20"/>
                    </w:rPr>
                    <w:t>Note: the two SP-SRS resource sets are not activated at the same time</w:t>
                  </w:r>
                </w:p>
                <w:p w14:paraId="7A21AE4A"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For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where y&gt;4, if UE does NOT support this feature, support maximum one SRS resource set for periodic SRS and maximum one SRS resource set for semi-persistent SRS</w:t>
                  </w:r>
                </w:p>
                <w:p w14:paraId="79283F38"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Applies for all supported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where y&lt;=8</w:t>
                  </w:r>
                </w:p>
                <w:p w14:paraId="180E4EBE"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For each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antenna switching (except for 4T6R if supported), each periodic or semi-persistent resource set contains y/x resources.</w:t>
                  </w:r>
                </w:p>
                <w:p w14:paraId="77EF8B30" w14:textId="77777777" w:rsidR="00DF3B40" w:rsidRPr="00BD6DA9" w:rsidRDefault="00DF3B40" w:rsidP="00B86B30">
                  <w:pPr>
                    <w:pStyle w:val="ListParagraph"/>
                    <w:widowControl w:val="0"/>
                    <w:snapToGrid w:val="0"/>
                    <w:spacing w:after="0"/>
                    <w:ind w:left="0"/>
                    <w:jc w:val="both"/>
                    <w:rPr>
                      <w:rFonts w:ascii="Times" w:hAnsi="Times" w:cs="Times"/>
                      <w:bCs/>
                      <w:szCs w:val="24"/>
                      <w:lang w:eastAsia="x-none"/>
                    </w:rPr>
                  </w:pPr>
                  <w:r w:rsidRPr="004752FA">
                    <w:rPr>
                      <w:rFonts w:ascii="Times New Roman" w:eastAsia="Microsoft YaHei" w:hAnsi="Times New Roman"/>
                      <w:iCs/>
                      <w:sz w:val="20"/>
                      <w:szCs w:val="20"/>
                    </w:rPr>
                    <w:t>This feature is UE optional: For UEs that do not support this feature, follow Rel-15 on the number of resource sets for periodic and semi-persistent SRS</w:t>
                  </w:r>
                </w:p>
              </w:tc>
            </w:tr>
          </w:tbl>
          <w:p w14:paraId="29A27ED8" w14:textId="77777777" w:rsidR="00DF3B40" w:rsidRDefault="00DF3B40" w:rsidP="00B86B30">
            <w:pPr>
              <w:pStyle w:val="CRCoverPage"/>
              <w:spacing w:after="0"/>
              <w:rPr>
                <w:rFonts w:eastAsiaTheme="minorEastAsia"/>
                <w:noProof/>
                <w:lang w:eastAsia="ko-KR"/>
              </w:rPr>
            </w:pPr>
          </w:p>
          <w:p w14:paraId="59E8DF5C" w14:textId="77777777" w:rsidR="00DF3B40" w:rsidRDefault="00DF3B40" w:rsidP="00B86B30">
            <w:pPr>
              <w:pStyle w:val="CRCoverPage"/>
              <w:spacing w:after="0"/>
              <w:rPr>
                <w:rFonts w:eastAsiaTheme="minorEastAsia"/>
                <w:noProof/>
                <w:lang w:eastAsia="ko-KR"/>
              </w:rPr>
            </w:pPr>
            <w:r>
              <w:rPr>
                <w:rFonts w:eastAsiaTheme="minorEastAsia"/>
                <w:noProof/>
                <w:lang w:eastAsia="ko-KR"/>
              </w:rPr>
              <w:t>Based on the above agreement, w</w:t>
            </w:r>
            <w:r>
              <w:rPr>
                <w:rFonts w:eastAsiaTheme="minorEastAsia" w:hint="eastAsia"/>
                <w:noProof/>
                <w:lang w:eastAsia="ko-KR"/>
              </w:rPr>
              <w:t xml:space="preserve">hen a UE reports </w:t>
            </w:r>
            <w:r w:rsidRPr="004752FA">
              <w:rPr>
                <w:rFonts w:eastAsiaTheme="minorEastAsia"/>
                <w:i/>
                <w:noProof/>
                <w:lang w:eastAsia="ko-KR"/>
              </w:rPr>
              <w:t>srs-AntennaSwitching2SP-1Periodic</w:t>
            </w:r>
            <w:r w:rsidRPr="004752FA">
              <w:rPr>
                <w:rFonts w:eastAsiaTheme="minorEastAsia"/>
                <w:noProof/>
                <w:lang w:eastAsia="ko-KR"/>
              </w:rPr>
              <w:t>, the UE can be configured with</w:t>
            </w:r>
            <w:r>
              <w:rPr>
                <w:rFonts w:eastAsiaTheme="minorEastAsia"/>
                <w:noProof/>
                <w:lang w:eastAsia="ko-KR"/>
              </w:rPr>
              <w:t xml:space="preserve"> up to 2 SRS resource set for semi-persistent and up to 1 SRS resource set for periodic, </w:t>
            </w:r>
            <w:r>
              <w:rPr>
                <w:rFonts w:eastAsiaTheme="minorEastAsia"/>
                <w:noProof/>
                <w:lang w:eastAsia="ko-KR"/>
              </w:rPr>
              <w:lastRenderedPageBreak/>
              <w:t>and this applies for all supported xTyR where y &lt;=8. However, it is not clearly captured for the case of x=y (i.e., 1T1R, 2T2R, and 4T4R).</w:t>
            </w:r>
          </w:p>
          <w:p w14:paraId="55CDC3C8" w14:textId="77777777" w:rsidR="00DF3B40" w:rsidRDefault="00DF3B40" w:rsidP="00B86B30">
            <w:pPr>
              <w:pStyle w:val="CRCoverPage"/>
              <w:spacing w:after="0"/>
              <w:rPr>
                <w:rFonts w:eastAsiaTheme="minorEastAsia"/>
                <w:noProof/>
                <w:lang w:eastAsia="ko-KR"/>
              </w:rPr>
            </w:pPr>
          </w:p>
          <w:p w14:paraId="51DCB70E" w14:textId="77777777" w:rsidR="00DF3B40" w:rsidRDefault="00DF3B40" w:rsidP="00B86B30">
            <w:pPr>
              <w:pStyle w:val="CRCoverPage"/>
              <w:spacing w:after="0"/>
              <w:rPr>
                <w:iCs/>
                <w:lang w:eastAsia="ja-JP"/>
              </w:rPr>
            </w:pPr>
            <w:r>
              <w:rPr>
                <w:rFonts w:eastAsiaTheme="minorEastAsia"/>
                <w:noProof/>
                <w:lang w:eastAsia="ko-KR"/>
              </w:rPr>
              <w:t xml:space="preserve">Also, one additional minor correction is that, for a bullet of “otherwise”, which is correpsonding to another bullet for 2T4R </w:t>
            </w:r>
            <w:r w:rsidRPr="00694063">
              <w:rPr>
                <w:iCs/>
                <w:lang w:val="en-US" w:eastAsia="ja-JP"/>
              </w:rPr>
              <w:t xml:space="preserve">if the UE is indicating </w:t>
            </w:r>
            <w:r>
              <w:rPr>
                <w:i/>
                <w:iCs/>
                <w:lang w:eastAsia="zh-CN"/>
              </w:rPr>
              <w:t>srs-AntennaSwitching2SP-1Periodic</w:t>
            </w:r>
            <w:r w:rsidRPr="00694063">
              <w:rPr>
                <w:iCs/>
                <w:lang w:val="en-US" w:eastAsia="ja-JP"/>
              </w:rPr>
              <w:t xml:space="preserve"> and/or </w:t>
            </w:r>
            <w:proofErr w:type="spellStart"/>
            <w:r>
              <w:rPr>
                <w:i/>
                <w:iCs/>
                <w:lang w:eastAsia="zh-CN"/>
              </w:rPr>
              <w:t>srs-ExtensionAperiodicSRS</w:t>
            </w:r>
            <w:proofErr w:type="spellEnd"/>
            <w:r>
              <w:rPr>
                <w:iCs/>
                <w:lang w:eastAsia="ja-JP"/>
              </w:rPr>
              <w:t>, it is not clear which antenna switching configuration is applied because an exact antenna switching configuration, e.g., “for 2T4R”, is missing.</w:t>
            </w:r>
          </w:p>
          <w:p w14:paraId="4A334DA4" w14:textId="77777777" w:rsidR="00163E41" w:rsidRDefault="00163E41" w:rsidP="00B86B30">
            <w:pPr>
              <w:pStyle w:val="CRCoverPage"/>
              <w:spacing w:after="0"/>
              <w:rPr>
                <w:iCs/>
                <w:lang w:eastAsia="ja-JP"/>
              </w:rPr>
            </w:pPr>
          </w:p>
          <w:p w14:paraId="1993F919" w14:textId="41D1900E" w:rsidR="00163E41" w:rsidRPr="00163E41" w:rsidRDefault="00163E41" w:rsidP="00B86B30">
            <w:pPr>
              <w:pStyle w:val="CRCoverPage"/>
              <w:spacing w:after="0"/>
              <w:rPr>
                <w:rFonts w:cs="Arial"/>
                <w:lang/>
              </w:rPr>
            </w:pPr>
            <w:r>
              <w:rPr>
                <w:iCs/>
                <w:lang w:eastAsia="ja-JP"/>
              </w:rPr>
              <w:t>In clause 5.1.5, w</w:t>
            </w:r>
            <w:r w:rsidRPr="00163E41">
              <w:rPr>
                <w:rFonts w:hint="eastAsia"/>
                <w:iCs/>
                <w:lang w:val="en-US" w:eastAsia="ja-JP"/>
              </w:rPr>
              <w:t xml:space="preserve">hen the number of codepoints in the DCI field </w:t>
            </w:r>
            <w:r w:rsidRPr="00163E41">
              <w:rPr>
                <w:iCs/>
                <w:lang w:val="en-US" w:eastAsia="ja-JP"/>
              </w:rPr>
              <w:t>‘</w:t>
            </w:r>
            <w:r w:rsidRPr="00163E41">
              <w:rPr>
                <w:i/>
                <w:iCs/>
                <w:lang w:val="en-US" w:eastAsia="ja-JP"/>
              </w:rPr>
              <w:t>Transmission Configuration Indication</w:t>
            </w:r>
            <w:r w:rsidRPr="00163E41">
              <w:rPr>
                <w:iCs/>
                <w:lang w:val="en-US" w:eastAsia="ja-JP"/>
              </w:rPr>
              <w:t>’ of DCI format 1_2 is less than the total number of TCI codepoints activated by a MAC CE activation command, a subset of activated TCI codepoints can be applied for DCI format 1_2. In the TS 38.214, however, such operation is not specified for Rel-17 unified TCI state activation command</w:t>
            </w:r>
            <w:r w:rsidRPr="00163E41">
              <w:rPr>
                <w:rFonts w:hint="eastAsia"/>
                <w:iCs/>
                <w:lang w:val="en-US" w:eastAsia="ja-JP"/>
              </w:rPr>
              <w:t>.</w:t>
            </w:r>
          </w:p>
          <w:p w14:paraId="1B678767" w14:textId="77777777" w:rsidR="00DF3B40" w:rsidRDefault="00DF3B40" w:rsidP="00B86B30">
            <w:pPr>
              <w:pStyle w:val="CRCoverPage"/>
              <w:spacing w:after="0"/>
              <w:rPr>
                <w:rFonts w:cs="Arial"/>
                <w:noProof/>
                <w:lang/>
              </w:rPr>
            </w:pPr>
          </w:p>
          <w:p w14:paraId="7801F718" w14:textId="222B1B59" w:rsidR="006348DC" w:rsidRPr="006348DC" w:rsidRDefault="006348DC" w:rsidP="006348DC">
            <w:pPr>
              <w:pStyle w:val="CRCoverPage"/>
              <w:spacing w:after="0"/>
              <w:rPr>
                <w:rFonts w:cs="Arial"/>
                <w:noProof/>
                <w:lang w:val="en-US"/>
              </w:rPr>
            </w:pPr>
            <w:r>
              <w:rPr>
                <w:rFonts w:cs="Arial"/>
                <w:noProof/>
                <w:lang/>
              </w:rPr>
              <w:t>In clause 6.2.1.2, f</w:t>
            </w:r>
            <w:r w:rsidRPr="006348DC">
              <w:rPr>
                <w:rFonts w:cs="Arial" w:hint="eastAsia"/>
                <w:noProof/>
                <w:lang w:val="en-US"/>
              </w:rPr>
              <w:t xml:space="preserve">irst, for the case of 1T2R AS SRS, the UE is capable of SRS transmission on 1 Tx port over </w:t>
            </w:r>
            <w:r w:rsidRPr="006348DC">
              <w:rPr>
                <w:rFonts w:cs="Arial"/>
                <w:noProof/>
                <w:lang w:val="en-US"/>
              </w:rPr>
              <w:t xml:space="preserve">a </w:t>
            </w:r>
            <w:r w:rsidRPr="006348DC">
              <w:rPr>
                <w:rFonts w:cs="Arial" w:hint="eastAsia"/>
                <w:noProof/>
                <w:lang w:val="en-US"/>
              </w:rPr>
              <w:t xml:space="preserve">total of 2 Rx ports through antenna switching. </w:t>
            </w:r>
            <w:r w:rsidRPr="006348DC">
              <w:rPr>
                <w:rFonts w:cs="Arial"/>
                <w:noProof/>
              </w:rPr>
              <w:t>In such case,</w:t>
            </w:r>
            <w:r w:rsidRPr="006348DC">
              <w:rPr>
                <w:rFonts w:cs="Arial" w:hint="eastAsia"/>
                <w:noProof/>
                <w:lang w:val="en-US"/>
              </w:rPr>
              <w:t xml:space="preserve"> it is 1-to-1 mapping between SRS port and UE receive antenna port. However, it </w:t>
            </w:r>
            <w:r w:rsidRPr="006348DC">
              <w:rPr>
                <w:rFonts w:cs="Arial"/>
                <w:noProof/>
                <w:lang w:val="en-US"/>
              </w:rPr>
              <w:t>may</w:t>
            </w:r>
            <w:r w:rsidRPr="006348DC">
              <w:rPr>
                <w:rFonts w:cs="Arial" w:hint="eastAsia"/>
                <w:noProof/>
                <w:lang w:val="en-US"/>
              </w:rPr>
              <w:t xml:space="preserve"> </w:t>
            </w:r>
            <w:r w:rsidRPr="006348DC">
              <w:rPr>
                <w:rFonts w:cs="Arial"/>
                <w:noProof/>
                <w:lang w:val="en-US"/>
              </w:rPr>
              <w:t>mis</w:t>
            </w:r>
            <w:r w:rsidRPr="006348DC">
              <w:rPr>
                <w:rFonts w:cs="Arial" w:hint="eastAsia"/>
                <w:noProof/>
                <w:lang w:val="en-US"/>
              </w:rPr>
              <w:t>lead to 1-to-2 mapping between SRS port and UE receive antenna ports as per the current specification in the case of 1T2R AS SRS (i.e., SRS port of each SRS resource is associated with a different UE antenna port pair), which should be corrected.</w:t>
            </w:r>
          </w:p>
          <w:p w14:paraId="7E71447B" w14:textId="77777777" w:rsidR="006348DC" w:rsidRPr="006348DC" w:rsidRDefault="006348DC" w:rsidP="006348DC">
            <w:pPr>
              <w:pStyle w:val="CRCoverPage"/>
              <w:spacing w:after="0"/>
              <w:rPr>
                <w:rFonts w:cs="Arial"/>
                <w:noProof/>
                <w:lang w:val="en-US"/>
              </w:rPr>
            </w:pPr>
            <w:r w:rsidRPr="006348DC">
              <w:rPr>
                <w:rFonts w:cs="Arial" w:hint="eastAsia"/>
                <w:noProof/>
                <w:lang w:val="en-US"/>
              </w:rPr>
              <w:t xml:space="preserve">Second, for the case of 1T4R AS SRS, there is a syntax error when four aperiodic SRS resource sets are configured, i.e., </w:t>
            </w:r>
            <w:r w:rsidRPr="006348DC">
              <w:rPr>
                <w:rFonts w:cs="Arial"/>
                <w:noProof/>
                <w:lang w:val="en-US"/>
              </w:rPr>
              <w:t>“</w:t>
            </w:r>
            <w:r w:rsidRPr="006348DC">
              <w:rPr>
                <w:rFonts w:cs="Arial"/>
                <w:noProof/>
              </w:rPr>
              <w:t>if UE is capable if supporting four sets</w:t>
            </w:r>
            <w:r w:rsidRPr="006348DC">
              <w:rPr>
                <w:rFonts w:cs="Arial"/>
                <w:noProof/>
                <w:lang w:val="en-US"/>
              </w:rPr>
              <w:t>”</w:t>
            </w:r>
            <w:r w:rsidRPr="006348DC">
              <w:rPr>
                <w:rFonts w:cs="Arial" w:hint="eastAsia"/>
                <w:noProof/>
                <w:lang w:val="en-US"/>
              </w:rPr>
              <w:t xml:space="preserve">. Literally, it can be changed to </w:t>
            </w:r>
            <w:r w:rsidRPr="006348DC">
              <w:rPr>
                <w:rFonts w:cs="Arial"/>
                <w:noProof/>
                <w:lang w:val="en-US"/>
              </w:rPr>
              <w:t>“</w:t>
            </w:r>
            <w:r w:rsidRPr="006348DC">
              <w:rPr>
                <w:rFonts w:cs="Arial"/>
                <w:noProof/>
              </w:rPr>
              <w:t xml:space="preserve">if UE is capable </w:t>
            </w:r>
            <w:r w:rsidRPr="006348DC">
              <w:rPr>
                <w:rFonts w:cs="Arial" w:hint="eastAsia"/>
                <w:noProof/>
                <w:lang w:val="en-US"/>
              </w:rPr>
              <w:t xml:space="preserve">if of </w:t>
            </w:r>
            <w:r w:rsidRPr="006348DC">
              <w:rPr>
                <w:rFonts w:cs="Arial"/>
                <w:noProof/>
              </w:rPr>
              <w:t>supporting four sets</w:t>
            </w:r>
            <w:r w:rsidRPr="006348DC">
              <w:rPr>
                <w:rFonts w:cs="Arial"/>
                <w:noProof/>
                <w:lang w:val="en-US"/>
              </w:rPr>
              <w:t>”</w:t>
            </w:r>
            <w:r w:rsidRPr="006348DC">
              <w:rPr>
                <w:rFonts w:cs="Arial" w:hint="eastAsia"/>
                <w:noProof/>
                <w:lang w:val="en-US"/>
              </w:rPr>
              <w:t xml:space="preserve">. Nevertheless, note that the precondition of </w:t>
            </w:r>
            <w:r w:rsidRPr="006348DC">
              <w:rPr>
                <w:rFonts w:cs="Arial"/>
                <w:noProof/>
              </w:rPr>
              <w:t xml:space="preserve">UE is indicating </w:t>
            </w:r>
            <w:r w:rsidRPr="006348DC">
              <w:rPr>
                <w:rFonts w:cs="Arial"/>
                <w:i/>
                <w:iCs/>
                <w:noProof/>
              </w:rPr>
              <w:t>srs-ExtensionAperiodicSRS</w:t>
            </w:r>
            <w:r w:rsidRPr="006348DC">
              <w:rPr>
                <w:rFonts w:cs="Arial" w:hint="eastAsia"/>
                <w:noProof/>
                <w:lang w:val="en-US"/>
              </w:rPr>
              <w:t xml:space="preserve"> has already capture this point, </w:t>
            </w:r>
            <w:r w:rsidRPr="006348DC">
              <w:rPr>
                <w:rFonts w:cs="Arial"/>
                <w:noProof/>
                <w:lang w:val="en-US"/>
              </w:rPr>
              <w:t xml:space="preserve">and therefore </w:t>
            </w:r>
            <w:r w:rsidRPr="006348DC">
              <w:rPr>
                <w:rFonts w:cs="Arial" w:hint="eastAsia"/>
                <w:noProof/>
                <w:lang w:val="en-US"/>
              </w:rPr>
              <w:t xml:space="preserve">it is more proper to remove this sentence and then keep alignment with other cases from the </w:t>
            </w:r>
            <w:r w:rsidRPr="006348DC">
              <w:rPr>
                <w:rFonts w:cs="Arial"/>
                <w:noProof/>
                <w:lang w:val="en-US"/>
              </w:rPr>
              <w:t>perspective</w:t>
            </w:r>
            <w:r w:rsidRPr="006348DC">
              <w:rPr>
                <w:rFonts w:cs="Arial" w:hint="eastAsia"/>
                <w:noProof/>
                <w:lang w:val="en-US"/>
              </w:rPr>
              <w:t xml:space="preserve"> of readability.</w:t>
            </w:r>
          </w:p>
          <w:p w14:paraId="5A5D311F" w14:textId="77777777" w:rsidR="006348DC" w:rsidRPr="006348DC" w:rsidRDefault="006348DC" w:rsidP="006348DC">
            <w:pPr>
              <w:pStyle w:val="CRCoverPage"/>
              <w:spacing w:after="0"/>
              <w:rPr>
                <w:rFonts w:cs="Arial"/>
                <w:noProof/>
                <w:lang w:val="en-US"/>
              </w:rPr>
            </w:pPr>
            <w:r w:rsidRPr="006348DC">
              <w:rPr>
                <w:rFonts w:cs="Arial" w:hint="eastAsia"/>
                <w:noProof/>
                <w:lang w:val="en-US"/>
              </w:rPr>
              <w:t xml:space="preserve">Third, for the case of 1T6R/1T8R/2T6R/2T8R/4T8R AS SRS, some minor editorial updates with regards to singular and plural forms of </w:t>
            </w:r>
            <w:r w:rsidRPr="006348DC">
              <w:rPr>
                <w:rFonts w:cs="Arial"/>
                <w:noProof/>
                <w:lang w:val="en-US"/>
              </w:rPr>
              <w:t>“</w:t>
            </w:r>
            <w:r w:rsidRPr="006348DC">
              <w:rPr>
                <w:rFonts w:cs="Arial" w:hint="eastAsia"/>
                <w:noProof/>
                <w:lang w:val="en-US"/>
              </w:rPr>
              <w:t>SRS resource set</w:t>
            </w:r>
            <w:r w:rsidRPr="006348DC">
              <w:rPr>
                <w:rFonts w:cs="Arial"/>
                <w:noProof/>
                <w:lang w:val="en-US"/>
              </w:rPr>
              <w:t>”</w:t>
            </w:r>
            <w:r w:rsidRPr="006348DC">
              <w:rPr>
                <w:rFonts w:cs="Arial" w:hint="eastAsia"/>
                <w:noProof/>
                <w:lang w:val="en-US"/>
              </w:rPr>
              <w:t xml:space="preserve"> were corrected for refinement. I.e., </w:t>
            </w:r>
            <w:r w:rsidRPr="006348DC">
              <w:rPr>
                <w:rFonts w:cs="Arial"/>
                <w:noProof/>
                <w:lang w:val="en-US"/>
              </w:rPr>
              <w:t>“</w:t>
            </w:r>
            <w:r w:rsidRPr="006348DC">
              <w:rPr>
                <w:rFonts w:cs="Arial"/>
                <w:noProof/>
              </w:rPr>
              <w:t>zero or one SRS resource sets</w:t>
            </w:r>
            <w:r w:rsidRPr="006348DC">
              <w:rPr>
                <w:rFonts w:cs="Arial"/>
                <w:noProof/>
                <w:lang w:val="en-US"/>
              </w:rPr>
              <w:t>”</w:t>
            </w:r>
            <w:r w:rsidRPr="006348DC">
              <w:rPr>
                <w:rFonts w:cs="Arial" w:hint="eastAsia"/>
                <w:noProof/>
                <w:lang w:val="en-US"/>
              </w:rPr>
              <w:t xml:space="preserve">, </w:t>
            </w:r>
            <w:r w:rsidRPr="006348DC">
              <w:rPr>
                <w:rFonts w:cs="Arial"/>
                <w:noProof/>
                <w:lang w:val="en-US"/>
              </w:rPr>
              <w:t>“</w:t>
            </w:r>
            <w:r w:rsidRPr="006348DC">
              <w:rPr>
                <w:rFonts w:cs="Arial"/>
                <w:iCs/>
                <w:noProof/>
                <w:lang w:val="en-US"/>
              </w:rPr>
              <w:t>zero or one or two SRS resource set</w:t>
            </w:r>
            <w:r w:rsidRPr="006348DC">
              <w:rPr>
                <w:rFonts w:cs="Arial" w:hint="eastAsia"/>
                <w:iCs/>
                <w:noProof/>
                <w:lang w:val="en-US"/>
              </w:rPr>
              <w:t>s</w:t>
            </w:r>
            <w:r w:rsidRPr="006348DC">
              <w:rPr>
                <w:rFonts w:cs="Arial"/>
                <w:noProof/>
                <w:lang w:val="en-US"/>
              </w:rPr>
              <w:t>”</w:t>
            </w:r>
            <w:r w:rsidRPr="006348DC">
              <w:rPr>
                <w:rFonts w:cs="Arial" w:hint="eastAsia"/>
                <w:noProof/>
                <w:lang w:val="en-US"/>
              </w:rPr>
              <w:t>.</w:t>
            </w:r>
          </w:p>
          <w:p w14:paraId="31F5D69B" w14:textId="443257A4" w:rsidR="006348DC" w:rsidRDefault="006348DC" w:rsidP="006348DC">
            <w:pPr>
              <w:pStyle w:val="CRCoverPage"/>
              <w:spacing w:after="0"/>
              <w:rPr>
                <w:rFonts w:cs="Arial"/>
                <w:noProof/>
                <w:lang/>
              </w:rPr>
            </w:pPr>
            <w:r w:rsidRPr="006348DC">
              <w:rPr>
                <w:rFonts w:cs="Arial" w:hint="eastAsia"/>
                <w:noProof/>
                <w:lang w:val="en-US"/>
              </w:rPr>
              <w:t>To avoid any ambiguity, the current specification in terms of the above parts should be modified accordingly.</w:t>
            </w:r>
          </w:p>
          <w:p w14:paraId="64A3113B" w14:textId="77777777" w:rsidR="006348DC" w:rsidRPr="006348DC" w:rsidRDefault="006348DC" w:rsidP="00B86B30">
            <w:pPr>
              <w:pStyle w:val="CRCoverPage"/>
              <w:spacing w:after="0"/>
              <w:rPr>
                <w:rFonts w:cs="Arial"/>
                <w:noProof/>
                <w:lang/>
              </w:rPr>
            </w:pPr>
          </w:p>
          <w:p w14:paraId="6DC242CC" w14:textId="77777777" w:rsidR="00DF3B40" w:rsidRPr="00DC763A" w:rsidRDefault="00DF3B40" w:rsidP="00B86B30">
            <w:pPr>
              <w:pStyle w:val="CRCoverPage"/>
              <w:spacing w:after="0"/>
              <w:rPr>
                <w:b/>
                <w:bCs/>
                <w:lang/>
              </w:rPr>
            </w:pPr>
            <w:r w:rsidRPr="00544881">
              <w:rPr>
                <w:b/>
                <w:bCs/>
                <w:lang/>
              </w:rPr>
              <w:t>NR_SmallData_INACTIVE-Core</w:t>
            </w:r>
          </w:p>
          <w:p w14:paraId="508977C8" w14:textId="77777777" w:rsidR="00DF3B40" w:rsidRDefault="00DF3B40" w:rsidP="00B86B30">
            <w:pPr>
              <w:pStyle w:val="CRCoverPage"/>
              <w:spacing w:after="0"/>
              <w:rPr>
                <w:rFonts w:cs="Arial"/>
                <w:noProof/>
                <w:lang/>
              </w:rPr>
            </w:pPr>
          </w:p>
          <w:p w14:paraId="44C50E3F" w14:textId="77777777" w:rsidR="00DF3B40" w:rsidRDefault="00DF3B40" w:rsidP="00B86B30">
            <w:pPr>
              <w:pStyle w:val="CRCoverPage"/>
              <w:spacing w:after="0"/>
              <w:rPr>
                <w:rFonts w:cs="Arial"/>
                <w:noProof/>
                <w:lang/>
              </w:rPr>
            </w:pPr>
            <w:r>
              <w:rPr>
                <w:rFonts w:cs="Arial"/>
                <w:noProof/>
                <w:lang/>
              </w:rPr>
              <w:t>In clause 6.2.2, a typo in a higher layer parameter.</w:t>
            </w:r>
          </w:p>
          <w:p w14:paraId="56C05184" w14:textId="77777777" w:rsidR="00DF3B40" w:rsidRDefault="00DF3B40" w:rsidP="00B86B30">
            <w:pPr>
              <w:pStyle w:val="CRCoverPage"/>
              <w:spacing w:after="0"/>
              <w:rPr>
                <w:rFonts w:cs="Arial"/>
                <w:noProof/>
                <w:lang/>
              </w:rPr>
            </w:pPr>
          </w:p>
          <w:p w14:paraId="2B040B7F" w14:textId="77777777" w:rsidR="00DF3B40" w:rsidRPr="00F75D11" w:rsidRDefault="00DF3B40" w:rsidP="00B86B30">
            <w:pPr>
              <w:pStyle w:val="CRCoverPage"/>
              <w:spacing w:after="0"/>
              <w:rPr>
                <w:b/>
                <w:bCs/>
                <w:noProof/>
              </w:rPr>
            </w:pPr>
            <w:r w:rsidRPr="00F75D11">
              <w:rPr>
                <w:b/>
                <w:bCs/>
                <w:noProof/>
              </w:rPr>
              <w:t>NR_MBS-Core</w:t>
            </w:r>
          </w:p>
          <w:p w14:paraId="5539D91B" w14:textId="77777777" w:rsidR="00DF3B40" w:rsidRDefault="00DF3B40" w:rsidP="00B86B30">
            <w:pPr>
              <w:pStyle w:val="CRCoverPage"/>
              <w:spacing w:after="0"/>
              <w:rPr>
                <w:noProof/>
              </w:rPr>
            </w:pPr>
          </w:p>
          <w:p w14:paraId="274AD613" w14:textId="77777777" w:rsidR="00DF3B40" w:rsidRPr="00523799" w:rsidRDefault="00DF3B40" w:rsidP="00B86B30">
            <w:pPr>
              <w:pStyle w:val="CRCoverPage"/>
              <w:spacing w:after="0"/>
              <w:rPr>
                <w:noProof/>
                <w:lang/>
              </w:rPr>
            </w:pPr>
            <w:r>
              <w:rPr>
                <w:noProof/>
                <w:lang/>
              </w:rPr>
              <w:t>In clause 5.1.2.1</w:t>
            </w:r>
          </w:p>
          <w:p w14:paraId="7D0354A4" w14:textId="77777777" w:rsidR="00DF3B40" w:rsidRDefault="00DF3B40" w:rsidP="00B86B30">
            <w:pPr>
              <w:pStyle w:val="CRCoverPage"/>
              <w:spacing w:after="0"/>
              <w:rPr>
                <w:rFonts w:cs="Arial"/>
                <w:noProof/>
                <w:lang/>
              </w:rPr>
            </w:pPr>
          </w:p>
          <w:p w14:paraId="03D30B32" w14:textId="77777777" w:rsidR="00DF3B40" w:rsidRDefault="00DF3B40" w:rsidP="00B86B30">
            <w:pPr>
              <w:rPr>
                <w:rFonts w:ascii="Arial" w:hAnsi="Arial" w:cs="Arial"/>
                <w:noProof/>
                <w:lang w:eastAsia="ko-KR"/>
              </w:rPr>
            </w:pPr>
            <w:r>
              <w:rPr>
                <w:rFonts w:ascii="Arial" w:hAnsi="Arial" w:cs="Arial"/>
                <w:noProof/>
                <w:lang w:eastAsia="ko-KR"/>
              </w:rPr>
              <w:t xml:space="preserve">The number of MBS SPS PDSCH repetitions is not clear according to the current specifications when </w:t>
            </w:r>
            <w:r w:rsidRPr="00C65757">
              <w:rPr>
                <w:rFonts w:ascii="Arial" w:hAnsi="Arial" w:cs="Arial"/>
                <w:noProof/>
                <w:lang w:eastAsia="ko-KR"/>
              </w:rPr>
              <w:t>repetitionNumber is configured in the pdsch-ConfigMulticast</w:t>
            </w:r>
            <w:r>
              <w:rPr>
                <w:rFonts w:ascii="Arial" w:hAnsi="Arial" w:cs="Arial"/>
                <w:noProof/>
                <w:lang w:eastAsia="ko-KR"/>
              </w:rPr>
              <w:t xml:space="preserve">, in this case, </w:t>
            </w:r>
            <w:proofErr w:type="spellStart"/>
            <w:r w:rsidRPr="00C65757">
              <w:rPr>
                <w:rFonts w:ascii="Arial" w:eastAsia="Malgun Gothic" w:hAnsi="Arial" w:cs="Arial"/>
                <w:lang w:eastAsia="ko-KR"/>
              </w:rPr>
              <w:t>pdsch-AggregationFactor</w:t>
            </w:r>
            <w:proofErr w:type="spellEnd"/>
            <w:r>
              <w:rPr>
                <w:rFonts w:ascii="Arial" w:eastAsia="Malgun Gothic" w:hAnsi="Arial" w:cs="Arial"/>
                <w:lang w:eastAsia="ko-KR"/>
              </w:rPr>
              <w:t xml:space="preserve"> is not configured in the </w:t>
            </w:r>
            <w:r w:rsidRPr="00C65757">
              <w:rPr>
                <w:rFonts w:ascii="Arial" w:eastAsia="Malgun Gothic" w:hAnsi="Arial" w:cs="Arial"/>
                <w:lang w:eastAsia="ko-KR"/>
              </w:rPr>
              <w:t>associated SPS-Config</w:t>
            </w:r>
            <w:r>
              <w:rPr>
                <w:rFonts w:ascii="Arial" w:eastAsia="Malgun Gothic" w:hAnsi="Arial" w:cs="Arial"/>
                <w:lang w:eastAsia="ko-KR"/>
              </w:rPr>
              <w:t xml:space="preserve"> according to the following agreement made in RAN1#106e-bis meeting.</w:t>
            </w:r>
          </w:p>
          <w:p w14:paraId="52613B21" w14:textId="77777777" w:rsidR="00DF3B40" w:rsidRDefault="00DF3B40" w:rsidP="00B86B30">
            <w:pPr>
              <w:rPr>
                <w:lang w:eastAsia="x-none"/>
              </w:rPr>
            </w:pPr>
            <w:r w:rsidRPr="00FC54B1">
              <w:rPr>
                <w:highlight w:val="green"/>
                <w:lang w:eastAsia="x-none"/>
              </w:rPr>
              <w:t>Agreement:</w:t>
            </w:r>
          </w:p>
          <w:p w14:paraId="77264324" w14:textId="77777777" w:rsidR="00DF3B40" w:rsidRPr="008F5C9B" w:rsidRDefault="00DF3B40" w:rsidP="00B86B30">
            <w:pPr>
              <w:overflowPunct w:val="0"/>
              <w:contextualSpacing/>
              <w:rPr>
                <w:rFonts w:ascii="Arial" w:eastAsia="Times New Roman" w:hAnsi="Arial" w:cs="Arial"/>
              </w:rPr>
            </w:pPr>
            <w:r w:rsidRPr="008F5C9B">
              <w:rPr>
                <w:rFonts w:ascii="Arial" w:eastAsia="Times New Roman" w:hAnsi="Arial" w:cs="Arial"/>
                <w:bCs/>
              </w:rPr>
              <w:t>For slot-level repetition for SPS GC-PDSCH for multicast RRC_CONNECTED UEs.</w:t>
            </w:r>
          </w:p>
          <w:p w14:paraId="11EABA56" w14:textId="77777777" w:rsidR="00DF3B40" w:rsidRPr="008F5C9B" w:rsidRDefault="00DF3B40" w:rsidP="00B86B30">
            <w:pPr>
              <w:pStyle w:val="ListParagraph"/>
              <w:numPr>
                <w:ilvl w:val="0"/>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Config A or Config B can be configured to UE:</w:t>
            </w:r>
          </w:p>
          <w:p w14:paraId="74FB2B43" w14:textId="77777777" w:rsidR="00DF3B40" w:rsidRPr="008F5C9B" w:rsidRDefault="00DF3B40" w:rsidP="00B86B30">
            <w:pPr>
              <w:pStyle w:val="ListParagraph"/>
              <w:numPr>
                <w:ilvl w:val="1"/>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(Config A) UE can be optionally configured with </w:t>
            </w:r>
            <w:proofErr w:type="spellStart"/>
            <w:r w:rsidRPr="008F5C9B">
              <w:rPr>
                <w:rFonts w:ascii="Arial" w:eastAsia="Times New Roman" w:hAnsi="Arial" w:cs="Arial"/>
                <w:i/>
                <w:sz w:val="20"/>
                <w:szCs w:val="20"/>
                <w:lang w:eastAsia="zh-CN"/>
              </w:rPr>
              <w:t>pdsch-AggregationFactor</w:t>
            </w:r>
            <w:proofErr w:type="spellEnd"/>
            <w:r w:rsidRPr="008F5C9B">
              <w:rPr>
                <w:rFonts w:ascii="Arial" w:eastAsia="Times New Roman" w:hAnsi="Arial" w:cs="Arial"/>
                <w:sz w:val="20"/>
                <w:szCs w:val="20"/>
                <w:lang w:eastAsia="zh-CN"/>
              </w:rPr>
              <w:t xml:space="preserve"> per </w:t>
            </w:r>
            <w:r w:rsidRPr="008F5C9B">
              <w:rPr>
                <w:rFonts w:ascii="Arial" w:eastAsia="Times New Roman" w:hAnsi="Arial" w:cs="Arial"/>
                <w:i/>
                <w:sz w:val="20"/>
                <w:szCs w:val="20"/>
                <w:lang w:eastAsia="zh-CN"/>
              </w:rPr>
              <w:t>SPS-Config-Multicast</w:t>
            </w:r>
            <w:r w:rsidRPr="008F5C9B">
              <w:rPr>
                <w:rFonts w:ascii="Arial" w:eastAsia="Times New Roman" w:hAnsi="Arial" w:cs="Arial"/>
                <w:sz w:val="20"/>
                <w:szCs w:val="20"/>
                <w:lang w:eastAsia="zh-CN"/>
              </w:rPr>
              <w:t>.</w:t>
            </w:r>
          </w:p>
          <w:p w14:paraId="62B7A81E" w14:textId="77777777" w:rsidR="00DF3B40" w:rsidRPr="008F5C9B" w:rsidRDefault="00DF3B40" w:rsidP="00B86B30">
            <w:pPr>
              <w:pStyle w:val="ListParagraph"/>
              <w:numPr>
                <w:ilvl w:val="1"/>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(Config B) UE can be optionally configured with TDRA table with </w:t>
            </w:r>
            <w:proofErr w:type="spellStart"/>
            <w:r w:rsidRPr="008F5C9B">
              <w:rPr>
                <w:rFonts w:ascii="Arial" w:eastAsia="Times New Roman" w:hAnsi="Arial" w:cs="Arial"/>
                <w:i/>
                <w:sz w:val="20"/>
                <w:szCs w:val="20"/>
                <w:lang w:eastAsia="zh-CN"/>
              </w:rPr>
              <w:t>repetitionNumber</w:t>
            </w:r>
            <w:proofErr w:type="spellEnd"/>
            <w:r w:rsidRPr="008F5C9B">
              <w:rPr>
                <w:rFonts w:ascii="Arial" w:eastAsia="Times New Roman" w:hAnsi="Arial" w:cs="Arial"/>
                <w:sz w:val="20"/>
                <w:szCs w:val="20"/>
                <w:lang w:eastAsia="zh-CN"/>
              </w:rPr>
              <w:t xml:space="preserve"> as part of the TDRA table in </w:t>
            </w:r>
            <w:r w:rsidRPr="008F5C9B">
              <w:rPr>
                <w:rFonts w:ascii="Arial" w:eastAsia="Times New Roman" w:hAnsi="Arial" w:cs="Arial"/>
                <w:i/>
                <w:sz w:val="20"/>
                <w:szCs w:val="20"/>
                <w:lang w:eastAsia="zh-CN"/>
              </w:rPr>
              <w:t>PDSCH-Config-Multicast</w:t>
            </w:r>
            <w:r w:rsidRPr="008F5C9B">
              <w:rPr>
                <w:rFonts w:ascii="Arial" w:eastAsia="Times New Roman" w:hAnsi="Arial" w:cs="Arial"/>
                <w:sz w:val="20"/>
                <w:szCs w:val="20"/>
                <w:lang w:eastAsia="zh-CN"/>
              </w:rPr>
              <w:t xml:space="preserve">. </w:t>
            </w:r>
            <w:r w:rsidRPr="008F5C9B">
              <w:rPr>
                <w:rFonts w:ascii="Arial" w:hAnsi="Arial" w:cs="Arial"/>
                <w:sz w:val="20"/>
                <w:szCs w:val="20"/>
              </w:rPr>
              <w:t xml:space="preserve">If UE is configured with Config B, UE does </w:t>
            </w:r>
            <w:r w:rsidRPr="008F5C9B">
              <w:rPr>
                <w:rFonts w:ascii="Arial" w:hAnsi="Arial" w:cs="Arial"/>
                <w:sz w:val="20"/>
                <w:szCs w:val="20"/>
              </w:rPr>
              <w:lastRenderedPageBreak/>
              <w:t xml:space="preserve">not expect to be configured with Config A for the same </w:t>
            </w:r>
            <w:r w:rsidRPr="008F5C9B">
              <w:rPr>
                <w:rFonts w:ascii="Arial" w:hAnsi="Arial" w:cs="Arial"/>
                <w:bCs/>
                <w:sz w:val="20"/>
                <w:szCs w:val="20"/>
              </w:rPr>
              <w:t xml:space="preserve">SPS </w:t>
            </w:r>
            <w:r w:rsidRPr="008F5C9B">
              <w:rPr>
                <w:rFonts w:ascii="Arial" w:hAnsi="Arial" w:cs="Arial"/>
                <w:sz w:val="20"/>
                <w:szCs w:val="20"/>
              </w:rPr>
              <w:t>group-common PDSCH.</w:t>
            </w:r>
          </w:p>
          <w:p w14:paraId="3AB96DA0" w14:textId="77777777" w:rsidR="00DF3B40" w:rsidRPr="008F5C9B" w:rsidRDefault="00DF3B40" w:rsidP="00B86B30">
            <w:pPr>
              <w:pStyle w:val="ListParagraph"/>
              <w:numPr>
                <w:ilvl w:val="0"/>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For Config A, if </w:t>
            </w:r>
            <w:proofErr w:type="spellStart"/>
            <w:r w:rsidRPr="008F5C9B">
              <w:rPr>
                <w:rFonts w:ascii="Arial" w:eastAsia="Times New Roman" w:hAnsi="Arial" w:cs="Arial"/>
                <w:sz w:val="20"/>
                <w:szCs w:val="20"/>
                <w:lang w:eastAsia="zh-CN"/>
              </w:rPr>
              <w:t>pdsch-AggregationFactor</w:t>
            </w:r>
            <w:proofErr w:type="spellEnd"/>
            <w:r w:rsidRPr="008F5C9B">
              <w:rPr>
                <w:rFonts w:ascii="Arial" w:eastAsia="Times New Roman" w:hAnsi="Arial" w:cs="Arial"/>
                <w:sz w:val="20"/>
                <w:szCs w:val="20"/>
                <w:lang w:eastAsia="zh-CN"/>
              </w:rPr>
              <w:t xml:space="preserve"> in SPS-Config-Multicast is not configured, default value is</w:t>
            </w:r>
          </w:p>
          <w:p w14:paraId="76AF6E16" w14:textId="77777777" w:rsidR="00DF3B40" w:rsidRPr="00C63AD8" w:rsidRDefault="00DF3B40" w:rsidP="00B86B30">
            <w:pPr>
              <w:pStyle w:val="ListParagraph"/>
              <w:numPr>
                <w:ilvl w:val="1"/>
                <w:numId w:val="54"/>
              </w:numPr>
              <w:overflowPunct w:val="0"/>
              <w:spacing w:after="0" w:line="259" w:lineRule="auto"/>
              <w:textAlignment w:val="baseline"/>
              <w:rPr>
                <w:rFonts w:ascii="Arial" w:hAnsi="Arial" w:cs="Arial"/>
                <w:noProof/>
                <w:lang w:eastAsia="ko-KR"/>
              </w:rPr>
            </w:pPr>
            <w:r w:rsidRPr="00C63AD8">
              <w:rPr>
                <w:rFonts w:ascii="Arial" w:hAnsi="Arial" w:cs="Arial"/>
                <w:sz w:val="20"/>
                <w:szCs w:val="20"/>
              </w:rPr>
              <w:t>Alt1: equal to 1.</w:t>
            </w:r>
          </w:p>
          <w:p w14:paraId="431F2F76" w14:textId="77777777" w:rsidR="00DF3B40" w:rsidRPr="00C63AD8" w:rsidRDefault="00DF3B40" w:rsidP="00B86B30">
            <w:pPr>
              <w:pStyle w:val="ListParagraph"/>
              <w:overflowPunct w:val="0"/>
              <w:spacing w:after="0" w:line="259" w:lineRule="auto"/>
              <w:ind w:left="1440"/>
              <w:textAlignment w:val="baseline"/>
              <w:rPr>
                <w:rFonts w:ascii="Arial" w:hAnsi="Arial" w:cs="Arial"/>
                <w:noProof/>
                <w:lang w:eastAsia="ko-KR"/>
              </w:rPr>
            </w:pPr>
          </w:p>
          <w:p w14:paraId="1E6CAA3F" w14:textId="77777777" w:rsidR="00DF3B40" w:rsidRDefault="00DF3B40" w:rsidP="00B86B30">
            <w:pPr>
              <w:rPr>
                <w:rFonts w:ascii="Arial" w:hAnsi="Arial" w:cs="Arial"/>
                <w:noProof/>
                <w:lang w:eastAsia="ko-KR"/>
              </w:rPr>
            </w:pPr>
            <w:r>
              <w:rPr>
                <w:rFonts w:ascii="Arial" w:hAnsi="Arial" w:cs="Arial"/>
                <w:noProof/>
                <w:lang w:eastAsia="ko-KR"/>
              </w:rPr>
              <w:t>There can be two different interpretations according to the current specifications descriptions.</w:t>
            </w:r>
          </w:p>
          <w:p w14:paraId="49CBE756" w14:textId="77777777" w:rsidR="00DF3B40" w:rsidRDefault="00DF3B40" w:rsidP="00B86B30">
            <w:pPr>
              <w:pStyle w:val="ListParagraph"/>
              <w:numPr>
                <w:ilvl w:val="0"/>
                <w:numId w:val="53"/>
              </w:numPr>
              <w:spacing w:after="120"/>
              <w:rPr>
                <w:rFonts w:ascii="Arial" w:eastAsia="Malgun Gothic" w:hAnsi="Arial" w:cs="Arial"/>
                <w:sz w:val="20"/>
                <w:szCs w:val="20"/>
                <w:lang w:eastAsia="ko-KR"/>
              </w:rPr>
            </w:pPr>
            <w:r w:rsidRPr="00C65757">
              <w:rPr>
                <w:rFonts w:ascii="Arial" w:eastAsia="Malgun Gothic" w:hAnsi="Arial" w:cs="Arial"/>
                <w:sz w:val="20"/>
                <w:szCs w:val="20"/>
                <w:lang w:eastAsia="ko-KR"/>
              </w:rPr>
              <w:t xml:space="preserve">The repetition number is 1 according to the text “When receiving PDSCH scheduled by DCI format 4_1 or 4_2 for multicast reception in PDCCH with CRC scrambled by G-CS-RNTI, or PDSCH without corresponding PDCCH transmission using associated SPS-Config and activated by the DCI format 4_1 or 4_2 in PDCCH with CRC scrambled by G-CS-RNTI, the same symbol allocation is applied across the </w:t>
            </w:r>
            <w:proofErr w:type="spellStart"/>
            <w:r w:rsidRPr="00C65757">
              <w:rPr>
                <w:rFonts w:ascii="Arial" w:eastAsia="Malgun Gothic" w:hAnsi="Arial" w:cs="Arial"/>
                <w:sz w:val="20"/>
                <w:szCs w:val="20"/>
                <w:lang w:eastAsia="ko-KR"/>
              </w:rPr>
              <w:t>pdsch-AggregationFactor</w:t>
            </w:r>
            <w:proofErr w:type="spellEnd"/>
            <w:r w:rsidRPr="00C65757">
              <w:rPr>
                <w:rFonts w:ascii="Arial" w:eastAsia="Malgun Gothic" w:hAnsi="Arial" w:cs="Arial"/>
                <w:sz w:val="20"/>
                <w:szCs w:val="20"/>
                <w:lang w:eastAsia="ko-KR"/>
              </w:rPr>
              <w:t xml:space="preserve">, in associated SPS-Config if configured, </w:t>
            </w:r>
            <w:r w:rsidRPr="00C65757">
              <w:rPr>
                <w:rFonts w:ascii="Arial" w:eastAsia="Malgun Gothic" w:hAnsi="Arial" w:cs="Arial"/>
                <w:sz w:val="20"/>
                <w:szCs w:val="20"/>
                <w:highlight w:val="yellow"/>
                <w:lang w:eastAsia="ko-KR"/>
              </w:rPr>
              <w:t>or 1 otherwise</w:t>
            </w:r>
            <w:r w:rsidRPr="00C65757">
              <w:rPr>
                <w:rFonts w:ascii="Arial" w:eastAsia="Malgun Gothic" w:hAnsi="Arial" w:cs="Arial"/>
                <w:sz w:val="20"/>
                <w:szCs w:val="20"/>
                <w:lang w:eastAsia="ko-KR"/>
              </w:rPr>
              <w:t>, consecutive slots.”</w:t>
            </w:r>
          </w:p>
          <w:p w14:paraId="2E76ADC7" w14:textId="77777777" w:rsidR="00DF3B40" w:rsidRDefault="00DF3B40" w:rsidP="00B86B30">
            <w:pPr>
              <w:pStyle w:val="CRCoverPage"/>
              <w:spacing w:after="0"/>
              <w:rPr>
                <w:rFonts w:eastAsia="Malgun Gothic" w:cs="Arial"/>
                <w:lang w:eastAsia="ko-KR"/>
              </w:rPr>
            </w:pPr>
            <w:r w:rsidRPr="00C65757">
              <w:rPr>
                <w:rFonts w:eastAsia="Malgun Gothic" w:cs="Arial"/>
                <w:lang w:eastAsia="ko-KR"/>
              </w:rPr>
              <w:t xml:space="preserve">The repetition number is </w:t>
            </w:r>
            <w:proofErr w:type="spellStart"/>
            <w:r w:rsidRPr="00C65757">
              <w:rPr>
                <w:rFonts w:eastAsia="Malgun Gothic" w:cs="Arial"/>
                <w:lang w:eastAsia="ko-KR"/>
              </w:rPr>
              <w:t>repetitionNumber</w:t>
            </w:r>
            <w:proofErr w:type="spellEnd"/>
            <w:r>
              <w:rPr>
                <w:rFonts w:eastAsia="Malgun Gothic" w:cs="Arial"/>
                <w:lang w:eastAsia="ko-KR"/>
              </w:rPr>
              <w:t xml:space="preserve"> in the activating DCI format</w:t>
            </w:r>
            <w:r w:rsidRPr="00C65757">
              <w:rPr>
                <w:rFonts w:eastAsia="Malgun Gothic" w:cs="Arial"/>
                <w:lang w:eastAsia="ko-KR"/>
              </w:rPr>
              <w:t xml:space="preserve"> according to the text “ When receiving PDSCH scheduled by DCI in PDCCH with CRC scrambled by G-CS-RNTI for multicast reception or G-RNTI, if the DCI field 'Time domain resource assignment' indicates an entry which contains </w:t>
            </w:r>
            <w:proofErr w:type="spellStart"/>
            <w:r w:rsidRPr="00C65757">
              <w:rPr>
                <w:rFonts w:eastAsia="Malgun Gothic" w:cs="Arial"/>
                <w:lang w:eastAsia="ko-KR"/>
              </w:rPr>
              <w:t>repetitionNumber</w:t>
            </w:r>
            <w:proofErr w:type="spellEnd"/>
            <w:r w:rsidRPr="00C65757">
              <w:rPr>
                <w:rFonts w:eastAsia="Malgun Gothic" w:cs="Arial"/>
                <w:lang w:eastAsia="ko-KR"/>
              </w:rPr>
              <w:t xml:space="preserve"> in PDSCH-</w:t>
            </w:r>
            <w:proofErr w:type="spellStart"/>
            <w:r w:rsidRPr="00C65757">
              <w:rPr>
                <w:rFonts w:eastAsia="Malgun Gothic" w:cs="Arial"/>
                <w:lang w:eastAsia="ko-KR"/>
              </w:rPr>
              <w:t>TimeDomainResourceAllocation</w:t>
            </w:r>
            <w:proofErr w:type="spellEnd"/>
            <w:r w:rsidRPr="00C65757">
              <w:rPr>
                <w:rFonts w:eastAsia="Malgun Gothic" w:cs="Arial"/>
                <w:lang w:eastAsia="ko-KR"/>
              </w:rPr>
              <w:t xml:space="preserve"> in the </w:t>
            </w:r>
            <w:proofErr w:type="spellStart"/>
            <w:r w:rsidRPr="00C65757">
              <w:rPr>
                <w:rFonts w:eastAsia="Malgun Gothic" w:cs="Arial"/>
                <w:lang w:eastAsia="ko-KR"/>
              </w:rPr>
              <w:t>pdsch-ConfigMulticast</w:t>
            </w:r>
            <w:proofErr w:type="spellEnd"/>
            <w:r w:rsidRPr="00C65757">
              <w:rPr>
                <w:rFonts w:eastAsia="Malgun Gothic" w:cs="Arial"/>
                <w:lang w:eastAsia="ko-KR"/>
              </w:rPr>
              <w:t xml:space="preserve"> or PDSCH-Config-Broadcast, the same SLIV is applied for all PDSCH transmission occasions across the </w:t>
            </w:r>
            <w:proofErr w:type="spellStart"/>
            <w:r w:rsidRPr="00C65757">
              <w:rPr>
                <w:rFonts w:eastAsia="Malgun Gothic" w:cs="Arial"/>
                <w:lang w:eastAsia="ko-KR"/>
              </w:rPr>
              <w:t>repetitionNumber</w:t>
            </w:r>
            <w:proofErr w:type="spellEnd"/>
            <w:r w:rsidRPr="00C65757">
              <w:rPr>
                <w:rFonts w:eastAsia="Malgun Gothic" w:cs="Arial"/>
                <w:lang w:eastAsia="ko-KR"/>
              </w:rPr>
              <w:t xml:space="preserve"> consecutive slots.</w:t>
            </w:r>
            <w:r w:rsidRPr="00500F38">
              <w:rPr>
                <w:rFonts w:eastAsia="Malgun Gothic" w:cs="Arial"/>
                <w:lang w:eastAsia="ko-KR"/>
              </w:rPr>
              <w:t xml:space="preserve"> When receiving PDSCH scheduled without corresponding PDCCH transmission using associated SPS-Config and activated by DCI in PDCCH with CRC scrambled by G-CS-RNTI for multicast reception, if the DCI field 'Time domain resource assignment' of the activating DCI indicates an entry which contains </w:t>
            </w:r>
            <w:proofErr w:type="spellStart"/>
            <w:r w:rsidRPr="00500F38">
              <w:rPr>
                <w:rFonts w:eastAsia="Malgun Gothic" w:cs="Arial"/>
                <w:lang w:eastAsia="ko-KR"/>
              </w:rPr>
              <w:t>repetitionNumber</w:t>
            </w:r>
            <w:proofErr w:type="spellEnd"/>
            <w:r w:rsidRPr="00500F38">
              <w:rPr>
                <w:rFonts w:eastAsia="Malgun Gothic" w:cs="Arial"/>
                <w:lang w:eastAsia="ko-KR"/>
              </w:rPr>
              <w:t xml:space="preserve"> in PDSCH-</w:t>
            </w:r>
            <w:proofErr w:type="spellStart"/>
            <w:r w:rsidRPr="00500F38">
              <w:rPr>
                <w:rFonts w:eastAsia="Malgun Gothic" w:cs="Arial"/>
                <w:lang w:eastAsia="ko-KR"/>
              </w:rPr>
              <w:t>TimeDomainResourceAllocation</w:t>
            </w:r>
            <w:proofErr w:type="spellEnd"/>
            <w:r w:rsidRPr="00500F38">
              <w:rPr>
                <w:rFonts w:eastAsia="Malgun Gothic" w:cs="Arial"/>
                <w:lang w:eastAsia="ko-KR"/>
              </w:rPr>
              <w:t xml:space="preserve"> in the </w:t>
            </w:r>
            <w:proofErr w:type="spellStart"/>
            <w:r w:rsidRPr="00500F38">
              <w:rPr>
                <w:rFonts w:eastAsia="Malgun Gothic" w:cs="Arial"/>
                <w:lang w:eastAsia="ko-KR"/>
              </w:rPr>
              <w:t>pdsch-ConfigMulticast</w:t>
            </w:r>
            <w:proofErr w:type="spellEnd"/>
            <w:r w:rsidRPr="00500F38">
              <w:rPr>
                <w:rFonts w:eastAsia="Malgun Gothic" w:cs="Arial"/>
                <w:lang w:eastAsia="ko-KR"/>
              </w:rPr>
              <w:t xml:space="preserve">, the same SLIV is applied for all PDSCH transmission occasions across the </w:t>
            </w:r>
            <w:proofErr w:type="spellStart"/>
            <w:r w:rsidRPr="00500F38">
              <w:rPr>
                <w:rFonts w:eastAsia="Malgun Gothic" w:cs="Arial"/>
                <w:lang w:eastAsia="ko-KR"/>
              </w:rPr>
              <w:t>repetitionNumber</w:t>
            </w:r>
            <w:proofErr w:type="spellEnd"/>
            <w:r w:rsidRPr="00500F38">
              <w:rPr>
                <w:rFonts w:eastAsia="Malgun Gothic" w:cs="Arial"/>
                <w:lang w:eastAsia="ko-KR"/>
              </w:rPr>
              <w:t xml:space="preserve"> consecutive slots.</w:t>
            </w:r>
            <w:r>
              <w:rPr>
                <w:rFonts w:eastAsia="Malgun Gothic" w:cs="Arial"/>
                <w:lang w:eastAsia="ko-KR"/>
              </w:rPr>
              <w:t>”</w:t>
            </w:r>
          </w:p>
          <w:p w14:paraId="19F5757A" w14:textId="77777777" w:rsidR="00DF3B40" w:rsidRDefault="00DF3B40" w:rsidP="00B86B30">
            <w:pPr>
              <w:pStyle w:val="CRCoverPage"/>
              <w:spacing w:after="0"/>
              <w:rPr>
                <w:rFonts w:cs="Arial"/>
                <w:noProof/>
                <w:lang/>
              </w:rPr>
            </w:pPr>
          </w:p>
          <w:p w14:paraId="78A8760D" w14:textId="77777777" w:rsidR="00DF3B40" w:rsidRPr="0054552A" w:rsidRDefault="00DF3B40" w:rsidP="00B86B30">
            <w:pPr>
              <w:pStyle w:val="CRCoverPage"/>
              <w:spacing w:after="0"/>
              <w:rPr>
                <w:rFonts w:cs="Arial"/>
                <w:noProof/>
                <w:lang/>
              </w:rPr>
            </w:pPr>
            <w:r>
              <w:rPr>
                <w:rFonts w:cs="Arial"/>
                <w:noProof/>
                <w:lang/>
              </w:rPr>
              <w:t>In clause 5.1.6.5, i</w:t>
            </w:r>
            <w:r w:rsidRPr="0054552A">
              <w:rPr>
                <w:rFonts w:cs="Arial"/>
                <w:noProof/>
                <w:lang/>
              </w:rPr>
              <w:t>f UE is configured to measure PRS, UE may be configured that PRS is lower priority than PDCCH and PDSCH with ‘priority indicator=1’ and higher priority than other PDSCH/CSI-RS, the specification text in TS 38.214 section 5.1.6.5 is copied as  following</w:t>
            </w:r>
          </w:p>
          <w:p w14:paraId="71C5BB6B" w14:textId="77777777" w:rsidR="00DF3B40" w:rsidRPr="0054552A" w:rsidRDefault="00DF3B40" w:rsidP="00B86B30">
            <w:pPr>
              <w:pStyle w:val="CRCoverPage"/>
              <w:spacing w:after="0"/>
              <w:rPr>
                <w:rFonts w:cs="Arial"/>
                <w:noProof/>
                <w:lang/>
              </w:rPr>
            </w:pPr>
            <w:r w:rsidRPr="0054552A">
              <w:rPr>
                <w:rFonts w:cs="Arial"/>
                <w:noProof/>
                <w:lang/>
              </w:rPr>
              <w:t>-</w:t>
            </w:r>
            <w:r w:rsidRPr="0054552A">
              <w:rPr>
                <w:rFonts w:cs="Arial"/>
                <w:noProof/>
                <w:lang/>
              </w:rPr>
              <w:tab/>
              <w:t>with value 'st2' where the DL PRS is lower priority than PDCCH and the PDSCH scheduled by DCI formats 1_1 or 1_2  with the priority indicator field in the corresponding DCI format set to 1, and is higher priority than other DL signals and channels.</w:t>
            </w:r>
          </w:p>
          <w:p w14:paraId="54EB68D5" w14:textId="77777777" w:rsidR="00DF3B40" w:rsidRDefault="00DF3B40" w:rsidP="00B86B30">
            <w:pPr>
              <w:pStyle w:val="CRCoverPage"/>
              <w:spacing w:after="0"/>
              <w:rPr>
                <w:rFonts w:cs="Arial"/>
                <w:noProof/>
                <w:lang/>
              </w:rPr>
            </w:pPr>
            <w:r w:rsidRPr="0054552A">
              <w:rPr>
                <w:rFonts w:cs="Arial"/>
                <w:noProof/>
                <w:lang/>
              </w:rPr>
              <w:t>For supporting multicast transmission, priority indicator field can be included in the DCI format 4_2. When the priority indicator is set to 1, it means that the priority of multicast PSDCH is higher than other DL signals and shall not be dropped. But according to current specification, the multicast PDSCH with ‘priority indicator=1’ will be dropped due to PRS receiving.</w:t>
            </w:r>
          </w:p>
          <w:p w14:paraId="30530D98" w14:textId="77777777" w:rsidR="00411DB8" w:rsidRDefault="00411DB8" w:rsidP="00B86B30">
            <w:pPr>
              <w:pStyle w:val="CRCoverPage"/>
              <w:spacing w:after="0"/>
              <w:rPr>
                <w:rFonts w:cs="Arial"/>
                <w:noProof/>
                <w:lang/>
              </w:rPr>
            </w:pPr>
          </w:p>
          <w:p w14:paraId="49B3EAE3" w14:textId="07BCCD3D" w:rsidR="00411DB8" w:rsidRPr="00411DB8" w:rsidRDefault="00411DB8" w:rsidP="00B86B30">
            <w:pPr>
              <w:pStyle w:val="CRCoverPage"/>
              <w:spacing w:after="0"/>
              <w:rPr>
                <w:rFonts w:cs="Arial"/>
                <w:noProof/>
                <w:lang/>
              </w:rPr>
            </w:pPr>
            <w:r>
              <w:rPr>
                <w:rFonts w:cs="Arial"/>
                <w:noProof/>
                <w:lang/>
              </w:rPr>
              <w:t>In clause 5.1.2.1, t</w:t>
            </w:r>
            <w:r w:rsidRPr="00411DB8">
              <w:rPr>
                <w:rFonts w:cs="Arial"/>
                <w:noProof/>
                <w:lang w:val="en-US"/>
              </w:rPr>
              <w:t>he number of PDSCH repetitions for MBS can be configured by RRC signaling or indicated by the DCI. For the second case, how to determine the redundancy version for PDSCH repetitions is still missing in the current specification. The same method can be applied as that for the first case.</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47F6D9E6" w14:textId="77777777" w:rsidR="00DF3B40" w:rsidRDefault="00DF3B40" w:rsidP="00B86B30">
            <w:pPr>
              <w:pStyle w:val="CRCoverPage"/>
              <w:spacing w:after="0"/>
              <w:rPr>
                <w:b/>
                <w:bCs/>
              </w:rPr>
            </w:pPr>
            <w:proofErr w:type="spellStart"/>
            <w:r w:rsidRPr="00272567">
              <w:rPr>
                <w:b/>
                <w:bCs/>
              </w:rPr>
              <w:t>NR_FeMIMO</w:t>
            </w:r>
            <w:proofErr w:type="spellEnd"/>
          </w:p>
          <w:p w14:paraId="64122199" w14:textId="77777777" w:rsidR="00DF3B40" w:rsidRDefault="00DF3B40" w:rsidP="00B86B30">
            <w:pPr>
              <w:pStyle w:val="CRCoverPage"/>
              <w:spacing w:after="0"/>
              <w:ind w:left="100"/>
              <w:rPr>
                <w:b/>
                <w:bCs/>
              </w:rPr>
            </w:pPr>
          </w:p>
          <w:p w14:paraId="269FCAA4" w14:textId="77777777" w:rsidR="00DF3B40" w:rsidRPr="00326EC5" w:rsidRDefault="00DF3B40" w:rsidP="00B86B30">
            <w:pPr>
              <w:pStyle w:val="CRCoverPage"/>
              <w:spacing w:after="0"/>
              <w:ind w:left="100"/>
              <w:rPr>
                <w:rFonts w:eastAsiaTheme="minorEastAsia"/>
                <w:noProof/>
                <w:lang w:eastAsia="ko-KR"/>
              </w:rPr>
            </w:pPr>
            <w:r>
              <w:rPr>
                <w:rFonts w:eastAsiaTheme="minorEastAsia"/>
                <w:noProof/>
                <w:lang w:eastAsia="ko-KR"/>
              </w:rPr>
              <w:t xml:space="preserve">In clause 5.1.5:  </w:t>
            </w:r>
            <w:r w:rsidRPr="00326EC5">
              <w:rPr>
                <w:rFonts w:eastAsiaTheme="minorEastAsia"/>
                <w:noProof/>
                <w:lang w:eastAsia="ko-KR"/>
              </w:rPr>
              <w:t xml:space="preserve">The RRC parameter </w:t>
            </w:r>
            <w:r w:rsidRPr="00326EC5">
              <w:rPr>
                <w:rFonts w:eastAsiaTheme="minorEastAsia"/>
                <w:i/>
                <w:iCs/>
                <w:noProof/>
                <w:lang w:eastAsia="ko-KR"/>
              </w:rPr>
              <w:t>unifiedTCI-StateRef</w:t>
            </w:r>
            <w:r w:rsidRPr="00326EC5">
              <w:rPr>
                <w:rFonts w:eastAsiaTheme="minorEastAsia"/>
                <w:noProof/>
                <w:lang w:eastAsia="ko-KR"/>
              </w:rPr>
              <w:t xml:space="preserve"> is explicitly used to determine the reference BWP of the reference CC if the </w:t>
            </w:r>
            <w:r w:rsidRPr="00326EC5">
              <w:rPr>
                <w:rFonts w:eastAsiaTheme="minorEastAsia"/>
                <w:i/>
                <w:iCs/>
                <w:noProof/>
                <w:lang w:eastAsia="ko-KR"/>
              </w:rPr>
              <w:t>TCI-State</w:t>
            </w:r>
            <w:r w:rsidRPr="00326EC5">
              <w:rPr>
                <w:rFonts w:eastAsiaTheme="minorEastAsia"/>
                <w:noProof/>
                <w:lang w:eastAsia="ko-KR"/>
              </w:rPr>
              <w:t xml:space="preserve"> or </w:t>
            </w:r>
            <w:r w:rsidRPr="00326EC5">
              <w:rPr>
                <w:rFonts w:eastAsiaTheme="minorEastAsia"/>
                <w:i/>
                <w:iCs/>
                <w:noProof/>
                <w:lang w:eastAsia="ko-KR"/>
              </w:rPr>
              <w:t>TCI-UL-State</w:t>
            </w:r>
            <w:r w:rsidRPr="00326EC5">
              <w:rPr>
                <w:rFonts w:eastAsiaTheme="minorEastAsia"/>
                <w:noProof/>
                <w:lang w:eastAsia="ko-KR"/>
              </w:rPr>
              <w:t xml:space="preserve"> configurations are absent in a BWP of the CC.</w:t>
            </w:r>
          </w:p>
          <w:p w14:paraId="5B2DCA2C" w14:textId="77777777" w:rsidR="00DF3B40" w:rsidRDefault="00DF3B40" w:rsidP="00B86B30">
            <w:pPr>
              <w:pStyle w:val="CRCoverPage"/>
              <w:spacing w:after="0"/>
              <w:ind w:left="100"/>
              <w:rPr>
                <w:rFonts w:eastAsiaTheme="minorEastAsia"/>
                <w:noProof/>
                <w:lang w:eastAsia="ko-KR"/>
              </w:rPr>
            </w:pPr>
          </w:p>
          <w:p w14:paraId="06B1D699" w14:textId="77777777" w:rsidR="00DF3B40" w:rsidRPr="00326EC5" w:rsidRDefault="00DF3B40" w:rsidP="00B86B30">
            <w:pPr>
              <w:pStyle w:val="CRCoverPage"/>
              <w:spacing w:after="0"/>
              <w:ind w:left="100"/>
              <w:rPr>
                <w:rFonts w:eastAsiaTheme="minorEastAsia"/>
                <w:noProof/>
                <w:lang w:eastAsia="ko-KR"/>
              </w:rPr>
            </w:pPr>
            <w:r>
              <w:rPr>
                <w:rFonts w:eastAsiaTheme="minorEastAsia"/>
                <w:noProof/>
                <w:lang w:eastAsia="ko-KR"/>
              </w:rPr>
              <w:t xml:space="preserve">In clause 6.2.1.2: </w:t>
            </w:r>
          </w:p>
          <w:p w14:paraId="6F827289" w14:textId="77777777" w:rsidR="00DF3B40" w:rsidRDefault="00DF3B40" w:rsidP="00B86B30">
            <w:pPr>
              <w:pStyle w:val="CRCoverPage"/>
              <w:spacing w:after="0"/>
              <w:ind w:left="100"/>
              <w:rPr>
                <w:b/>
                <w:bCs/>
              </w:rPr>
            </w:pPr>
          </w:p>
          <w:p w14:paraId="7A70F27E" w14:textId="77777777" w:rsidR="00DF3B40" w:rsidRDefault="00DF3B40" w:rsidP="00B86B30">
            <w:pPr>
              <w:pStyle w:val="CRCoverPage"/>
              <w:numPr>
                <w:ilvl w:val="2"/>
                <w:numId w:val="52"/>
              </w:numPr>
              <w:spacing w:after="0"/>
              <w:ind w:left="481"/>
              <w:rPr>
                <w:rFonts w:ascii="Times New Roman" w:hAnsi="Times New Roman"/>
                <w:noProof/>
              </w:rPr>
            </w:pPr>
            <w:r>
              <w:rPr>
                <w:noProof/>
              </w:rPr>
              <w:t xml:space="preserve">Clarify up to 2 semi-persistent and up to 1 periodic SRS resource set can be configured for 1T1R, 2T2R, and 4T4R, </w:t>
            </w:r>
            <w:r w:rsidRPr="006B4F19">
              <w:rPr>
                <w:color w:val="000000" w:themeColor="text1"/>
              </w:rPr>
              <w:t xml:space="preserve">if the UE is indicating </w:t>
            </w:r>
            <w:r w:rsidRPr="006B4F19">
              <w:rPr>
                <w:i/>
                <w:iCs/>
                <w:lang w:eastAsia="zh-CN"/>
              </w:rPr>
              <w:t>srs-AntennaSwitching2SP-1Periodic</w:t>
            </w:r>
            <w:r>
              <w:rPr>
                <w:noProof/>
              </w:rPr>
              <w:t>.</w:t>
            </w:r>
          </w:p>
          <w:p w14:paraId="5A13CE5F" w14:textId="77777777" w:rsidR="00DF3B40" w:rsidRPr="00DC763A" w:rsidRDefault="00DF3B40" w:rsidP="00B86B30">
            <w:pPr>
              <w:pStyle w:val="CRCoverPage"/>
              <w:numPr>
                <w:ilvl w:val="2"/>
                <w:numId w:val="52"/>
              </w:numPr>
              <w:spacing w:after="0"/>
              <w:ind w:left="481"/>
              <w:rPr>
                <w:rFonts w:ascii="Times New Roman" w:hAnsi="Times New Roman"/>
                <w:noProof/>
              </w:rPr>
            </w:pPr>
            <w:r>
              <w:rPr>
                <w:noProof/>
              </w:rPr>
              <w:t>Add “for 2T4R” for a bullet of “otherwise” in order to clarify the bullet of “otherwise” is for the case of 2T4R.</w:t>
            </w:r>
          </w:p>
          <w:p w14:paraId="6B478F52" w14:textId="77777777" w:rsidR="00163E41" w:rsidRDefault="00163E41" w:rsidP="00B86B30">
            <w:pPr>
              <w:pStyle w:val="CRCoverPage"/>
              <w:spacing w:after="0"/>
              <w:ind w:left="61"/>
              <w:rPr>
                <w:iCs/>
                <w:lang w:eastAsia="ja-JP"/>
              </w:rPr>
            </w:pPr>
          </w:p>
          <w:p w14:paraId="44E1036E" w14:textId="18A0EF15" w:rsidR="00DF3B40" w:rsidRDefault="00163E41" w:rsidP="00B86B30">
            <w:pPr>
              <w:pStyle w:val="CRCoverPage"/>
              <w:spacing w:after="0"/>
              <w:ind w:left="61"/>
              <w:rPr>
                <w:iCs/>
                <w:lang w:eastAsia="ja-JP"/>
              </w:rPr>
            </w:pPr>
            <w:r>
              <w:rPr>
                <w:iCs/>
                <w:lang w:eastAsia="ja-JP"/>
              </w:rPr>
              <w:t>In clause 5.1.5,</w:t>
            </w:r>
            <w:r w:rsidRPr="00163E41">
              <w:rPr>
                <w:rFonts w:ascii="Times New Roman" w:eastAsiaTheme="minorEastAsia" w:hAnsi="Times New Roman"/>
                <w:color w:val="000000" w:themeColor="text1"/>
                <w:lang w:val="en-US" w:eastAsia="zh-CN"/>
              </w:rPr>
              <w:t xml:space="preserve"> </w:t>
            </w:r>
            <w:r>
              <w:rPr>
                <w:iCs/>
                <w:lang w:eastAsia="ja-JP"/>
              </w:rPr>
              <w:t>a</w:t>
            </w:r>
            <w:r w:rsidRPr="00163E41">
              <w:rPr>
                <w:iCs/>
                <w:lang w:val="en-US" w:eastAsia="ja-JP"/>
              </w:rPr>
              <w:t>dd</w:t>
            </w:r>
            <w:r>
              <w:rPr>
                <w:iCs/>
                <w:lang w:eastAsia="ja-JP"/>
              </w:rPr>
              <w:t>ed</w:t>
            </w:r>
            <w:r w:rsidRPr="00163E41">
              <w:rPr>
                <w:iCs/>
                <w:lang w:val="en-US" w:eastAsia="ja-JP"/>
              </w:rPr>
              <w:t xml:space="preserve"> the Rel-17 unified TCI state activation command to the case when the number of codepoints in the TCI field of DCI format 1_2 is less than the number of TCI codepoints activated by the activation command</w:t>
            </w:r>
            <w:r w:rsidRPr="00163E41">
              <w:rPr>
                <w:rFonts w:hint="eastAsia"/>
                <w:iCs/>
                <w:lang w:val="en-US" w:eastAsia="ja-JP"/>
              </w:rPr>
              <w:t>.</w:t>
            </w:r>
          </w:p>
          <w:p w14:paraId="74CCB3E7" w14:textId="77777777" w:rsidR="00163E41" w:rsidRDefault="00163E41" w:rsidP="00B86B30">
            <w:pPr>
              <w:pStyle w:val="CRCoverPage"/>
              <w:spacing w:after="0"/>
              <w:ind w:left="61"/>
              <w:rPr>
                <w:noProof/>
              </w:rPr>
            </w:pPr>
          </w:p>
          <w:p w14:paraId="513642D1" w14:textId="408B4D7E" w:rsidR="006348DC" w:rsidRPr="006348DC" w:rsidRDefault="006348DC" w:rsidP="006348DC">
            <w:pPr>
              <w:pStyle w:val="CRCoverPage"/>
              <w:spacing w:after="0"/>
              <w:ind w:left="61"/>
              <w:rPr>
                <w:noProof/>
                <w:lang/>
              </w:rPr>
            </w:pPr>
            <w:r>
              <w:rPr>
                <w:noProof/>
                <w:lang/>
              </w:rPr>
              <w:t>In clause 6.2.1.2, a</w:t>
            </w:r>
            <w:r w:rsidRPr="006348DC">
              <w:rPr>
                <w:noProof/>
                <w:lang/>
              </w:rPr>
              <w:t xml:space="preserve"> total of three changes were </w:t>
            </w:r>
            <w:r>
              <w:rPr>
                <w:noProof/>
                <w:lang/>
              </w:rPr>
              <w:t>made</w:t>
            </w:r>
            <w:r w:rsidRPr="006348DC">
              <w:rPr>
                <w:noProof/>
                <w:lang/>
              </w:rPr>
              <w:t>:</w:t>
            </w:r>
          </w:p>
          <w:p w14:paraId="29AE3EDE" w14:textId="77777777" w:rsidR="006348DC" w:rsidRPr="006348DC" w:rsidRDefault="006348DC" w:rsidP="006348DC">
            <w:pPr>
              <w:pStyle w:val="CRCoverPage"/>
              <w:spacing w:after="0"/>
              <w:ind w:left="61"/>
              <w:rPr>
                <w:noProof/>
                <w:lang/>
              </w:rPr>
            </w:pPr>
            <w:r w:rsidRPr="006348DC">
              <w:rPr>
                <w:noProof/>
                <w:lang/>
              </w:rPr>
              <w:t>-</w:t>
            </w:r>
            <w:r w:rsidRPr="006348DC">
              <w:rPr>
                <w:noProof/>
                <w:lang/>
              </w:rPr>
              <w:tab/>
              <w:t>For 1T2R AS SRS, correct that the mapping between SRS port and UE receive antenna port should be 1-to-1.</w:t>
            </w:r>
          </w:p>
          <w:p w14:paraId="1CAE968E" w14:textId="77777777" w:rsidR="006348DC" w:rsidRPr="006348DC" w:rsidRDefault="006348DC" w:rsidP="006348DC">
            <w:pPr>
              <w:pStyle w:val="CRCoverPage"/>
              <w:spacing w:after="0"/>
              <w:ind w:left="61"/>
              <w:rPr>
                <w:noProof/>
                <w:lang/>
              </w:rPr>
            </w:pPr>
            <w:r w:rsidRPr="006348DC">
              <w:rPr>
                <w:noProof/>
                <w:lang/>
              </w:rPr>
              <w:t>-</w:t>
            </w:r>
            <w:r w:rsidRPr="006348DC">
              <w:rPr>
                <w:noProof/>
                <w:lang/>
              </w:rPr>
              <w:tab/>
              <w:t>For 1T4R AS SRS, remove the sentence “if UE is capable if supporting four sets,” to avoid the syntax error and also keep alignment of description with other cases.</w:t>
            </w:r>
          </w:p>
          <w:p w14:paraId="0C0B927C" w14:textId="70D27922" w:rsidR="006348DC" w:rsidRDefault="006348DC" w:rsidP="006348DC">
            <w:pPr>
              <w:pStyle w:val="CRCoverPage"/>
              <w:spacing w:after="0"/>
              <w:ind w:left="61"/>
              <w:rPr>
                <w:noProof/>
                <w:lang/>
              </w:rPr>
            </w:pPr>
            <w:r w:rsidRPr="006348DC">
              <w:rPr>
                <w:noProof/>
                <w:lang/>
              </w:rPr>
              <w:t>-</w:t>
            </w:r>
            <w:r w:rsidRPr="006348DC">
              <w:rPr>
                <w:noProof/>
                <w:lang/>
              </w:rPr>
              <w:tab/>
              <w:t>For 1T6R/1T8R/2T6R/2T8R/4T8R AS SRS, correct the singular and plural forms of “SRS resource set”.</w:t>
            </w:r>
          </w:p>
          <w:p w14:paraId="21FF2FB8" w14:textId="77777777" w:rsidR="006348DC" w:rsidRPr="006348DC" w:rsidRDefault="006348DC" w:rsidP="006348DC">
            <w:pPr>
              <w:pStyle w:val="CRCoverPage"/>
              <w:spacing w:after="0"/>
              <w:ind w:left="61"/>
              <w:rPr>
                <w:noProof/>
                <w:lang/>
              </w:rPr>
            </w:pPr>
          </w:p>
          <w:p w14:paraId="074D628A" w14:textId="77777777" w:rsidR="00DF3B40" w:rsidRPr="00DC763A" w:rsidRDefault="00DF3B40" w:rsidP="00B86B30">
            <w:pPr>
              <w:pStyle w:val="CRCoverPage"/>
              <w:spacing w:after="0"/>
              <w:rPr>
                <w:b/>
                <w:bCs/>
                <w:lang/>
              </w:rPr>
            </w:pPr>
            <w:r w:rsidRPr="00544881">
              <w:rPr>
                <w:b/>
                <w:bCs/>
                <w:lang/>
              </w:rPr>
              <w:t>NR_SmallData_INACTIVE-Core</w:t>
            </w:r>
          </w:p>
          <w:p w14:paraId="3EC9F7DD" w14:textId="77777777" w:rsidR="00DF3B40" w:rsidRDefault="00DF3B40" w:rsidP="00B86B30">
            <w:pPr>
              <w:pStyle w:val="CRCoverPage"/>
              <w:spacing w:after="0"/>
              <w:ind w:left="61"/>
              <w:rPr>
                <w:rFonts w:cs="Arial"/>
                <w:noProof/>
                <w:lang/>
              </w:rPr>
            </w:pPr>
            <w:r>
              <w:rPr>
                <w:rFonts w:cs="Arial"/>
                <w:noProof/>
                <w:lang/>
              </w:rPr>
              <w:t>In clause 6.2.2, corrected a typo in a higher layer parameter.</w:t>
            </w:r>
          </w:p>
          <w:p w14:paraId="6536A7CF" w14:textId="77777777" w:rsidR="00DF3B40" w:rsidRDefault="00DF3B40" w:rsidP="00B86B30">
            <w:pPr>
              <w:pStyle w:val="CRCoverPage"/>
              <w:spacing w:after="0"/>
              <w:ind w:left="61"/>
              <w:rPr>
                <w:rFonts w:cs="Arial"/>
                <w:noProof/>
                <w:lang/>
              </w:rPr>
            </w:pPr>
          </w:p>
          <w:p w14:paraId="7CD097D2" w14:textId="77777777" w:rsidR="00DF3B40" w:rsidRPr="009F145F" w:rsidRDefault="00DF3B40" w:rsidP="00B86B30">
            <w:pPr>
              <w:pStyle w:val="CRCoverPage"/>
              <w:spacing w:after="0"/>
              <w:ind w:left="61"/>
              <w:rPr>
                <w:b/>
                <w:bCs/>
                <w:noProof/>
              </w:rPr>
            </w:pPr>
            <w:r w:rsidRPr="009F145F">
              <w:rPr>
                <w:b/>
                <w:bCs/>
                <w:noProof/>
              </w:rPr>
              <w:t>NR_MBS-Core</w:t>
            </w:r>
          </w:p>
          <w:p w14:paraId="695D5B82" w14:textId="77777777" w:rsidR="00DF3B40" w:rsidRDefault="00DF3B40" w:rsidP="00B86B30">
            <w:pPr>
              <w:pStyle w:val="CRCoverPage"/>
              <w:spacing w:after="0"/>
              <w:ind w:left="61"/>
              <w:rPr>
                <w:noProof/>
              </w:rPr>
            </w:pPr>
          </w:p>
          <w:p w14:paraId="3D8C6CC2" w14:textId="77777777" w:rsidR="00DF3B40" w:rsidRDefault="00DF3B40" w:rsidP="00B86B30">
            <w:pPr>
              <w:pStyle w:val="CRCoverPage"/>
              <w:spacing w:after="0"/>
              <w:ind w:left="61"/>
              <w:rPr>
                <w:rFonts w:eastAsia="Malgun Gothic" w:cs="Arial"/>
                <w:lang w:eastAsia="ko-KR"/>
              </w:rPr>
            </w:pPr>
            <w:r w:rsidRPr="009F145F">
              <w:rPr>
                <w:rFonts w:cs="Arial"/>
                <w:noProof/>
                <w:lang/>
              </w:rPr>
              <w:t xml:space="preserve">In clause 5.1.2.1, </w:t>
            </w:r>
            <w:r>
              <w:rPr>
                <w:rFonts w:cs="Arial"/>
                <w:noProof/>
                <w:lang/>
              </w:rPr>
              <w:t>c</w:t>
            </w:r>
            <w:proofErr w:type="spellStart"/>
            <w:r>
              <w:rPr>
                <w:rFonts w:eastAsia="Malgun Gothic" w:cs="Arial"/>
                <w:lang w:val="en-US" w:eastAsia="ko-KR"/>
              </w:rPr>
              <w:t>larif</w:t>
            </w:r>
            <w:proofErr w:type="spellEnd"/>
            <w:r>
              <w:rPr>
                <w:rFonts w:eastAsia="Malgun Gothic" w:cs="Arial"/>
                <w:lang w:eastAsia="ko-KR"/>
              </w:rPr>
              <w:t>ied</w:t>
            </w:r>
            <w:r>
              <w:rPr>
                <w:rFonts w:eastAsia="Malgun Gothic" w:cs="Arial"/>
                <w:lang w:val="en-US" w:eastAsia="ko-KR"/>
              </w:rPr>
              <w:t xml:space="preserve"> that </w:t>
            </w:r>
            <w:r>
              <w:rPr>
                <w:rFonts w:eastAsia="Malgun Gothic" w:cs="Arial"/>
                <w:lang w:eastAsia="ko-KR"/>
              </w:rPr>
              <w:t>t</w:t>
            </w:r>
            <w:r w:rsidRPr="00C65757">
              <w:rPr>
                <w:rFonts w:eastAsia="Malgun Gothic" w:cs="Arial"/>
                <w:lang w:eastAsia="ko-KR"/>
              </w:rPr>
              <w:t>he number</w:t>
            </w:r>
            <w:r>
              <w:rPr>
                <w:rFonts w:eastAsia="Malgun Gothic" w:cs="Arial"/>
                <w:lang w:eastAsia="ko-KR"/>
              </w:rPr>
              <w:t xml:space="preserve"> of MBS</w:t>
            </w:r>
            <w:r>
              <w:rPr>
                <w:rFonts w:cs="Arial"/>
                <w:noProof/>
                <w:lang w:eastAsia="ko-KR"/>
              </w:rPr>
              <w:t xml:space="preserve"> SPS </w:t>
            </w:r>
            <w:r w:rsidRPr="00C65757">
              <w:rPr>
                <w:rFonts w:eastAsia="Malgun Gothic" w:cs="Arial"/>
                <w:lang w:val="en-US" w:eastAsia="ko-KR"/>
              </w:rPr>
              <w:t xml:space="preserve">PDSCH repetitions </w:t>
            </w:r>
            <w:r w:rsidRPr="00A51298">
              <w:rPr>
                <w:rFonts w:eastAsia="Malgun Gothic" w:cs="Arial"/>
                <w:lang w:eastAsia="ko-KR"/>
              </w:rPr>
              <w:t xml:space="preserve">is </w:t>
            </w:r>
            <w:r>
              <w:rPr>
                <w:rFonts w:eastAsia="Malgun Gothic" w:cs="Arial"/>
                <w:lang w:eastAsia="ko-KR"/>
              </w:rPr>
              <w:t xml:space="preserve">determined based on activating DCI format if the DCI format indicates a TDRA row with </w:t>
            </w:r>
            <w:proofErr w:type="spellStart"/>
            <w:r w:rsidRPr="00C65757">
              <w:rPr>
                <w:rFonts w:eastAsia="Malgun Gothic" w:cs="Arial"/>
                <w:lang w:eastAsia="ko-KR"/>
              </w:rPr>
              <w:t>repetitionNumber</w:t>
            </w:r>
            <w:proofErr w:type="spellEnd"/>
            <w:r>
              <w:rPr>
                <w:rFonts w:eastAsia="Malgun Gothic" w:cs="Arial"/>
                <w:lang w:eastAsia="ko-KR"/>
              </w:rPr>
              <w:t>.</w:t>
            </w:r>
          </w:p>
          <w:p w14:paraId="4F3522D8" w14:textId="77777777" w:rsidR="00DF3B40" w:rsidRDefault="00DF3B40" w:rsidP="00B86B30">
            <w:pPr>
              <w:pStyle w:val="CRCoverPage"/>
              <w:spacing w:after="0"/>
              <w:ind w:left="61"/>
              <w:rPr>
                <w:rFonts w:eastAsia="Malgun Gothic" w:cs="Arial"/>
                <w:lang w:eastAsia="ko-KR"/>
              </w:rPr>
            </w:pPr>
          </w:p>
          <w:p w14:paraId="6EE4552B" w14:textId="77777777" w:rsidR="00DF3B40" w:rsidRDefault="00DF3B40" w:rsidP="00B86B30">
            <w:pPr>
              <w:pStyle w:val="CRCoverPage"/>
              <w:spacing w:after="0"/>
              <w:ind w:left="61"/>
              <w:rPr>
                <w:rFonts w:cs="Arial"/>
                <w:noProof/>
                <w:lang/>
              </w:rPr>
            </w:pPr>
            <w:r w:rsidRPr="0054552A">
              <w:rPr>
                <w:rFonts w:cs="Arial"/>
                <w:noProof/>
                <w:lang/>
              </w:rPr>
              <w:t xml:space="preserve">In clause 5.1.6.5, </w:t>
            </w:r>
            <w:r>
              <w:rPr>
                <w:rFonts w:cs="Arial"/>
                <w:noProof/>
                <w:lang/>
              </w:rPr>
              <w:t>a</w:t>
            </w:r>
            <w:r w:rsidRPr="0054552A">
              <w:rPr>
                <w:rFonts w:cs="Arial"/>
                <w:noProof/>
                <w:lang/>
              </w:rPr>
              <w:t>dd</w:t>
            </w:r>
            <w:r>
              <w:rPr>
                <w:rFonts w:cs="Arial"/>
                <w:noProof/>
                <w:lang/>
              </w:rPr>
              <w:t>ed</w:t>
            </w:r>
            <w:r w:rsidRPr="0054552A">
              <w:rPr>
                <w:rFonts w:cs="Arial"/>
                <w:noProof/>
                <w:lang/>
              </w:rPr>
              <w:t xml:space="preserve"> the case of DCI format 4_2 including the priority indicator field =1</w:t>
            </w:r>
            <w:r w:rsidR="00411DB8">
              <w:rPr>
                <w:rFonts w:cs="Arial"/>
                <w:noProof/>
                <w:lang/>
              </w:rPr>
              <w:t>.</w:t>
            </w:r>
          </w:p>
          <w:p w14:paraId="05ADF705" w14:textId="77777777" w:rsidR="00411DB8" w:rsidRDefault="00411DB8" w:rsidP="00B86B30">
            <w:pPr>
              <w:pStyle w:val="CRCoverPage"/>
              <w:spacing w:after="0"/>
              <w:ind w:left="61"/>
              <w:rPr>
                <w:rFonts w:cs="Arial"/>
                <w:noProof/>
                <w:lang/>
              </w:rPr>
            </w:pPr>
          </w:p>
          <w:p w14:paraId="4486A68A" w14:textId="6640BB05" w:rsidR="00411DB8" w:rsidRPr="00411DB8" w:rsidRDefault="00411DB8" w:rsidP="00B86B30">
            <w:pPr>
              <w:pStyle w:val="CRCoverPage"/>
              <w:spacing w:after="0"/>
              <w:ind w:left="61"/>
              <w:rPr>
                <w:rFonts w:cs="Arial"/>
                <w:noProof/>
                <w:lang/>
              </w:rPr>
            </w:pPr>
            <w:r>
              <w:rPr>
                <w:rFonts w:cs="Arial"/>
                <w:noProof/>
                <w:lang/>
              </w:rPr>
              <w:t>In clause 5.1.2.1,</w:t>
            </w:r>
            <w:r w:rsidRPr="00411DB8">
              <w:rPr>
                <w:rFonts w:eastAsiaTheme="minorEastAsia" w:cs="Arial"/>
                <w:lang w:val="en-US" w:eastAsia="zh-CN"/>
              </w:rPr>
              <w:t xml:space="preserve"> </w:t>
            </w:r>
            <w:r>
              <w:rPr>
                <w:rFonts w:eastAsiaTheme="minorEastAsia" w:cs="Arial"/>
                <w:lang w:eastAsia="zh-CN"/>
              </w:rPr>
              <w:t>a</w:t>
            </w:r>
            <w:r w:rsidRPr="00411DB8">
              <w:rPr>
                <w:rFonts w:cs="Arial"/>
                <w:noProof/>
                <w:lang w:val="en-US"/>
              </w:rPr>
              <w:t>dd</w:t>
            </w:r>
            <w:r>
              <w:rPr>
                <w:rFonts w:cs="Arial"/>
                <w:noProof/>
                <w:lang/>
              </w:rPr>
              <w:t>ed</w:t>
            </w:r>
            <w:r w:rsidRPr="00411DB8">
              <w:rPr>
                <w:rFonts w:cs="Arial"/>
                <w:noProof/>
                <w:lang w:val="en-US"/>
              </w:rPr>
              <w:t xml:space="preserve"> the RV determination for the PDSCH repetitions indicated by the TDRA table</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77777777" w:rsidR="00DF3B40" w:rsidRDefault="00DF3B40" w:rsidP="00B86B30">
            <w:pPr>
              <w:pStyle w:val="CRCoverPage"/>
              <w:spacing w:after="0"/>
              <w:rPr>
                <w:b/>
                <w:bCs/>
              </w:rPr>
            </w:pPr>
            <w:proofErr w:type="spellStart"/>
            <w:r w:rsidRPr="00272567">
              <w:rPr>
                <w:b/>
                <w:bCs/>
              </w:rPr>
              <w:t>NR_FeMIMO</w:t>
            </w:r>
            <w:proofErr w:type="spellEnd"/>
          </w:p>
          <w:p w14:paraId="29EDA270" w14:textId="77777777" w:rsidR="00DF3B40" w:rsidRDefault="00DF3B40" w:rsidP="00B86B30">
            <w:pPr>
              <w:pStyle w:val="CRCoverPage"/>
              <w:spacing w:after="0"/>
              <w:rPr>
                <w:b/>
                <w:bCs/>
              </w:rPr>
            </w:pPr>
          </w:p>
          <w:p w14:paraId="1C7D6811" w14:textId="77777777" w:rsidR="00DF3B40" w:rsidRDefault="00DF3B40" w:rsidP="00B86B30">
            <w:pPr>
              <w:pStyle w:val="CRCoverPage"/>
              <w:spacing w:after="0"/>
              <w:ind w:left="100"/>
              <w:rPr>
                <w:rFonts w:eastAsiaTheme="minorEastAsia"/>
                <w:noProof/>
                <w:lang w:eastAsia="ko-KR"/>
              </w:rPr>
            </w:pPr>
            <w:r>
              <w:rPr>
                <w:rFonts w:eastAsiaTheme="minorEastAsia"/>
                <w:noProof/>
                <w:lang w:eastAsia="ko-KR"/>
              </w:rPr>
              <w:t xml:space="preserve">In clause 5.1.5: </w:t>
            </w:r>
            <w:r w:rsidRPr="00326EC5">
              <w:rPr>
                <w:rFonts w:eastAsiaTheme="minorEastAsia"/>
                <w:noProof/>
                <w:lang w:eastAsia="ko-KR"/>
              </w:rPr>
              <w:t>How to determine the reference BWP of the reference CC if the TCI-State or TCI-UL-State configurations are absent in a BWP of the CC is not clear.</w:t>
            </w:r>
          </w:p>
          <w:p w14:paraId="120E2284" w14:textId="77777777" w:rsidR="00DF3B40" w:rsidRDefault="00DF3B40" w:rsidP="00B86B30">
            <w:pPr>
              <w:pStyle w:val="CRCoverPage"/>
              <w:spacing w:after="0"/>
              <w:ind w:left="100"/>
              <w:rPr>
                <w:rFonts w:eastAsiaTheme="minorEastAsia"/>
                <w:noProof/>
                <w:lang w:eastAsia="ko-KR"/>
              </w:rPr>
            </w:pPr>
          </w:p>
          <w:p w14:paraId="434EE4FA" w14:textId="77777777" w:rsidR="00DF3B40" w:rsidRPr="00326EC5" w:rsidRDefault="00DF3B40" w:rsidP="00B86B30">
            <w:pPr>
              <w:pStyle w:val="CRCoverPage"/>
              <w:spacing w:after="0"/>
              <w:ind w:left="100"/>
              <w:rPr>
                <w:rFonts w:eastAsiaTheme="minorEastAsia"/>
                <w:noProof/>
                <w:lang w:eastAsia="ko-KR"/>
              </w:rPr>
            </w:pPr>
            <w:r>
              <w:rPr>
                <w:rFonts w:eastAsiaTheme="minorEastAsia"/>
                <w:noProof/>
                <w:lang w:eastAsia="ko-KR"/>
              </w:rPr>
              <w:t xml:space="preserve">In clause 6.2.1.2: </w:t>
            </w:r>
            <w:r>
              <w:rPr>
                <w:noProof/>
              </w:rPr>
              <w:t>The possible cases of SRS resource / SRS resource set configuration for above cases of SRS for antenna switching is not clear.</w:t>
            </w:r>
          </w:p>
          <w:p w14:paraId="44B323CC" w14:textId="77777777" w:rsidR="00DF3B40" w:rsidRDefault="00DF3B40" w:rsidP="00B86B30">
            <w:pPr>
              <w:pStyle w:val="CRCoverPage"/>
              <w:spacing w:after="0"/>
              <w:rPr>
                <w:noProof/>
                <w:lang/>
              </w:rPr>
            </w:pPr>
          </w:p>
          <w:p w14:paraId="40E5E458" w14:textId="4756DDBF" w:rsidR="00163E41" w:rsidRDefault="00163E41" w:rsidP="00B86B30">
            <w:pPr>
              <w:pStyle w:val="CRCoverPage"/>
              <w:spacing w:after="0"/>
              <w:rPr>
                <w:noProof/>
                <w:lang w:val="en-US"/>
              </w:rPr>
            </w:pPr>
            <w:r>
              <w:rPr>
                <w:noProof/>
                <w:lang/>
              </w:rPr>
              <w:t xml:space="preserve">In clause 5.1.5, </w:t>
            </w:r>
            <w:r w:rsidRPr="00163E41">
              <w:rPr>
                <w:noProof/>
                <w:lang w:val="en-US"/>
              </w:rPr>
              <w:t>UE behavior of when the number of codepoints in the TCI field of DCI format 1_2 is less than the number of TCI codepoints activated by a Rel-17 unified TCI state activation command are undefined</w:t>
            </w:r>
            <w:r w:rsidRPr="00163E41">
              <w:rPr>
                <w:rFonts w:hint="eastAsia"/>
                <w:noProof/>
                <w:lang w:val="en-US"/>
              </w:rPr>
              <w:t>.</w:t>
            </w:r>
          </w:p>
          <w:p w14:paraId="25FDB953" w14:textId="77777777" w:rsidR="00163E41" w:rsidRDefault="00163E41" w:rsidP="00B86B30">
            <w:pPr>
              <w:pStyle w:val="CRCoverPage"/>
              <w:spacing w:after="0"/>
              <w:rPr>
                <w:noProof/>
                <w:lang/>
              </w:rPr>
            </w:pPr>
          </w:p>
          <w:p w14:paraId="18FF42A2" w14:textId="4F535286" w:rsidR="006348DC" w:rsidRDefault="006348DC" w:rsidP="00B86B30">
            <w:pPr>
              <w:pStyle w:val="CRCoverPage"/>
              <w:spacing w:after="0"/>
              <w:rPr>
                <w:noProof/>
                <w:lang/>
              </w:rPr>
            </w:pPr>
            <w:r>
              <w:rPr>
                <w:noProof/>
                <w:lang/>
              </w:rPr>
              <w:t>In clause 6.2.1.2, f</w:t>
            </w:r>
            <w:r w:rsidRPr="006348DC">
              <w:rPr>
                <w:rFonts w:hint="eastAsia"/>
                <w:noProof/>
                <w:lang w:val="en-US"/>
              </w:rPr>
              <w:t>or AS SRS, the mapping between SRS port and UE receive antenna port in case of 1T2R</w:t>
            </w:r>
            <w:r w:rsidRPr="006348DC">
              <w:rPr>
                <w:noProof/>
                <w:lang w:val="en-US"/>
              </w:rPr>
              <w:t xml:space="preserve"> may be incorrectly deployed by UE</w:t>
            </w:r>
            <w:r w:rsidRPr="006348DC">
              <w:rPr>
                <w:rFonts w:hint="eastAsia"/>
                <w:noProof/>
                <w:lang w:val="en-US"/>
              </w:rPr>
              <w:t xml:space="preserve">, besides some ambiguities </w:t>
            </w:r>
            <w:r w:rsidRPr="006348DC">
              <w:rPr>
                <w:noProof/>
                <w:lang w:val="en-US"/>
              </w:rPr>
              <w:t>may</w:t>
            </w:r>
            <w:r w:rsidRPr="006348DC">
              <w:rPr>
                <w:rFonts w:hint="eastAsia"/>
                <w:noProof/>
                <w:lang w:val="en-US"/>
              </w:rPr>
              <w:t xml:space="preserve"> negatively impact the understanding of the specification.</w:t>
            </w:r>
          </w:p>
          <w:p w14:paraId="1D832597" w14:textId="77777777" w:rsidR="006348DC" w:rsidRPr="00163E41" w:rsidRDefault="006348DC" w:rsidP="00B86B30">
            <w:pPr>
              <w:pStyle w:val="CRCoverPage"/>
              <w:spacing w:after="0"/>
              <w:rPr>
                <w:noProof/>
                <w:lang/>
              </w:rPr>
            </w:pPr>
          </w:p>
          <w:p w14:paraId="27712A85" w14:textId="77777777" w:rsidR="00DF3B40" w:rsidRPr="00DC763A" w:rsidRDefault="00DF3B40" w:rsidP="00B86B30">
            <w:pPr>
              <w:pStyle w:val="CRCoverPage"/>
              <w:spacing w:after="0"/>
              <w:rPr>
                <w:b/>
                <w:bCs/>
                <w:lang/>
              </w:rPr>
            </w:pPr>
            <w:r w:rsidRPr="00544881">
              <w:rPr>
                <w:b/>
                <w:bCs/>
                <w:lang/>
              </w:rPr>
              <w:t>NR_SmallData_INACTIVE-Core</w:t>
            </w:r>
          </w:p>
          <w:p w14:paraId="56F4564B" w14:textId="77777777" w:rsidR="00DF3B40" w:rsidRDefault="00DF3B40" w:rsidP="00B86B30">
            <w:pPr>
              <w:pStyle w:val="CRCoverPage"/>
              <w:spacing w:after="0"/>
              <w:rPr>
                <w:rFonts w:cs="Arial"/>
                <w:noProof/>
                <w:lang/>
              </w:rPr>
            </w:pPr>
            <w:r>
              <w:rPr>
                <w:rFonts w:cs="Arial"/>
                <w:noProof/>
                <w:lang/>
              </w:rPr>
              <w:t>In clause 6.2.2, unclear specification.</w:t>
            </w:r>
          </w:p>
          <w:p w14:paraId="5D7291EA" w14:textId="77777777" w:rsidR="00411DB8" w:rsidRDefault="00411DB8" w:rsidP="00B86B30">
            <w:pPr>
              <w:pStyle w:val="CRCoverPage"/>
              <w:spacing w:after="0"/>
              <w:rPr>
                <w:rFonts w:cs="Arial"/>
                <w:noProof/>
                <w:lang/>
              </w:rPr>
            </w:pPr>
          </w:p>
          <w:p w14:paraId="4CFDECD6" w14:textId="77777777" w:rsidR="00411DB8" w:rsidRPr="009F145F" w:rsidRDefault="00411DB8" w:rsidP="00411DB8">
            <w:pPr>
              <w:pStyle w:val="CRCoverPage"/>
              <w:spacing w:after="0"/>
              <w:ind w:left="61"/>
              <w:rPr>
                <w:b/>
                <w:bCs/>
                <w:noProof/>
              </w:rPr>
            </w:pPr>
            <w:r w:rsidRPr="009F145F">
              <w:rPr>
                <w:b/>
                <w:bCs/>
                <w:noProof/>
              </w:rPr>
              <w:t>NR_MBS-Core</w:t>
            </w:r>
          </w:p>
          <w:p w14:paraId="52F4D767" w14:textId="77777777" w:rsidR="00411DB8" w:rsidRDefault="00411DB8" w:rsidP="00B86B30">
            <w:pPr>
              <w:pStyle w:val="CRCoverPage"/>
              <w:spacing w:after="0"/>
              <w:rPr>
                <w:noProof/>
                <w:lang/>
              </w:rPr>
            </w:pPr>
          </w:p>
          <w:p w14:paraId="3B78E8E3" w14:textId="2BCAA826" w:rsidR="00411DB8" w:rsidRPr="006F158D" w:rsidRDefault="00411DB8" w:rsidP="00B86B30">
            <w:pPr>
              <w:pStyle w:val="CRCoverPage"/>
              <w:spacing w:after="0"/>
              <w:rPr>
                <w:noProof/>
                <w:lang/>
              </w:rPr>
            </w:pPr>
            <w:r>
              <w:rPr>
                <w:rFonts w:cs="Arial"/>
                <w:noProof/>
                <w:lang/>
              </w:rPr>
              <w:t>In clause 5.1.2.1, t</w:t>
            </w:r>
            <w:r w:rsidRPr="00411DB8">
              <w:rPr>
                <w:rFonts w:cs="Arial"/>
                <w:noProof/>
                <w:lang w:val="en-US"/>
              </w:rPr>
              <w:t>he UE cannot determine the redundancy version for PDSCH repetitions indicated by the TDRA table</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77777777" w:rsidR="00DF3B40" w:rsidRPr="00326EC5" w:rsidRDefault="00DF3B40" w:rsidP="00B86B30">
            <w:pPr>
              <w:pStyle w:val="CRCoverPage"/>
              <w:spacing w:after="0"/>
              <w:ind w:left="100"/>
              <w:rPr>
                <w:noProof/>
                <w:lang/>
              </w:rPr>
            </w:pPr>
            <w:r>
              <w:rPr>
                <w:noProof/>
                <w:lang/>
              </w:rPr>
              <w:t>5.1.2.1, 5.1.5, 5.1.6.5, 6.2.1.2, 6.2.2</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headerReference w:type="even" r:id="rId12"/>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323E01C9" w14:textId="77777777" w:rsidR="00DF3B40" w:rsidRPr="00DF4E41" w:rsidRDefault="00DF3B40" w:rsidP="008C56B9">
      <w:pPr>
        <w:pStyle w:val="Heading4"/>
      </w:pPr>
      <w:bookmarkStart w:id="19" w:name="_Toc11352084"/>
      <w:bookmarkStart w:id="20" w:name="_Toc20317974"/>
      <w:bookmarkStart w:id="21" w:name="_Toc27299872"/>
      <w:bookmarkStart w:id="22" w:name="_Toc29673137"/>
      <w:bookmarkStart w:id="23" w:name="_Toc29673278"/>
      <w:bookmarkStart w:id="24" w:name="_Toc29674271"/>
      <w:bookmarkStart w:id="25" w:name="_Toc36645501"/>
      <w:bookmarkStart w:id="26" w:name="_Toc45810546"/>
      <w:bookmarkStart w:id="27" w:name="_Toc145348676"/>
      <w:r w:rsidRPr="0048482F">
        <w:rPr>
          <w:color w:val="000000"/>
        </w:rPr>
        <w:t>5.1.2.1</w:t>
      </w:r>
      <w:r w:rsidRPr="0048482F">
        <w:rPr>
          <w:color w:val="000000"/>
        </w:rPr>
        <w:tab/>
        <w:t>Resource allocation in time domain</w:t>
      </w:r>
      <w:bookmarkEnd w:id="19"/>
      <w:bookmarkEnd w:id="20"/>
      <w:bookmarkEnd w:id="21"/>
      <w:bookmarkEnd w:id="22"/>
      <w:bookmarkEnd w:id="23"/>
      <w:bookmarkEnd w:id="24"/>
      <w:bookmarkEnd w:id="25"/>
      <w:bookmarkEnd w:id="26"/>
      <w:bookmarkEnd w:id="27"/>
    </w:p>
    <w:p w14:paraId="0FD75317" w14:textId="77777777" w:rsidR="00DF3B40" w:rsidRDefault="00DF3B40" w:rsidP="008C56B9">
      <w:pPr>
        <w:jc w:val="center"/>
      </w:pPr>
      <w:r>
        <w:t>&lt;omitted text&gt;</w:t>
      </w:r>
    </w:p>
    <w:p w14:paraId="56126310" w14:textId="7AE783B6" w:rsidR="002E5E95" w:rsidRPr="009B6DFC" w:rsidRDefault="002E5E95" w:rsidP="002E5E95">
      <w:r>
        <w:t xml:space="preserve">When receiving PDSCH scheduled by DCI format 4_1, or 4_2 in PDCCH with CRC scrambled by G-RNTI for multicast, if the UE is configured with </w:t>
      </w:r>
      <w:proofErr w:type="spellStart"/>
      <w:r w:rsidRPr="00F05CEB">
        <w:rPr>
          <w:i/>
          <w:iCs/>
        </w:rPr>
        <w:t>pdsch-AggregationFactor</w:t>
      </w:r>
      <w:proofErr w:type="spellEnd"/>
      <w:r>
        <w:t xml:space="preserve"> in the </w:t>
      </w:r>
      <w:r w:rsidRPr="004A4967">
        <w:rPr>
          <w:i/>
          <w:iCs/>
          <w:color w:val="000000" w:themeColor="text1"/>
        </w:rPr>
        <w:t>MBS-RNTI-</w:t>
      </w:r>
      <w:proofErr w:type="spellStart"/>
      <w:r w:rsidRPr="004A4967">
        <w:rPr>
          <w:i/>
          <w:iCs/>
          <w:color w:val="000000" w:themeColor="text1"/>
        </w:rPr>
        <w:t>SpecificConfig</w:t>
      </w:r>
      <w:proofErr w:type="spellEnd"/>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del w:id="28" w:author="Mihai Enescu - after RAN1#115" w:date="2023-11-26T15:25:00Z">
        <w:r w:rsidDel="002E5E95">
          <w:delText>,</w:delText>
        </w:r>
      </w:del>
      <w:r>
        <w:t xml:space="preserve"> in associated </w:t>
      </w:r>
      <w:r>
        <w:rPr>
          <w:i/>
          <w:iCs/>
        </w:rPr>
        <w:t>SPS</w:t>
      </w:r>
      <w:r w:rsidRPr="002A09DD">
        <w:rPr>
          <w:i/>
          <w:iCs/>
        </w:rPr>
        <w:t>-Config</w:t>
      </w:r>
      <w:r>
        <w:t xml:space="preserve"> if configured, </w:t>
      </w:r>
      <w:ins w:id="29" w:author="Mihai Enescu" w:date="2023-09-26T21:00:00Z">
        <w:r w:rsidRPr="008F5C9B">
          <w:t xml:space="preserve">or across </w:t>
        </w:r>
        <w:proofErr w:type="spellStart"/>
        <w:r w:rsidRPr="008F5C9B">
          <w:rPr>
            <w:i/>
            <w:iCs/>
          </w:rPr>
          <w:t>repetitionNumber</w:t>
        </w:r>
        <w:proofErr w:type="spellEnd"/>
        <w:r w:rsidRPr="008F5C9B">
          <w:t xml:space="preserve"> in </w:t>
        </w:r>
        <w:r w:rsidRPr="008F5C9B">
          <w:rPr>
            <w:i/>
            <w:iCs/>
          </w:rPr>
          <w:t>PDSCH-</w:t>
        </w:r>
        <w:proofErr w:type="spellStart"/>
        <w:r w:rsidRPr="008F5C9B">
          <w:rPr>
            <w:i/>
            <w:iCs/>
          </w:rPr>
          <w:t>TimeDomainResourceAllocation</w:t>
        </w:r>
        <w:proofErr w:type="spellEnd"/>
        <w:r w:rsidRPr="008F5C9B">
          <w:rPr>
            <w:i/>
            <w:iCs/>
          </w:rPr>
          <w:t xml:space="preserve"> </w:t>
        </w:r>
        <w:r w:rsidRPr="008F5C9B">
          <w:t xml:space="preserve">in </w:t>
        </w:r>
        <w:proofErr w:type="spellStart"/>
        <w:r w:rsidRPr="008F5C9B">
          <w:rPr>
            <w:i/>
            <w:iCs/>
          </w:rPr>
          <w:t>pdsch-ConfigMulticast</w:t>
        </w:r>
        <w:proofErr w:type="spellEnd"/>
        <w:r w:rsidRPr="008F5C9B">
          <w:rPr>
            <w:i/>
            <w:iCs/>
          </w:rPr>
          <w:t xml:space="preserve"> </w:t>
        </w:r>
        <w:r w:rsidRPr="008F5C9B">
          <w:t xml:space="preserve">if provided by an entry indicated by the 'Time domain resource assignment' field of the activating DCI, </w:t>
        </w:r>
      </w:ins>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7FEEB87C" w14:textId="1479BDD2" w:rsidR="00411DB8" w:rsidRPr="00411DB8" w:rsidRDefault="002E5E95" w:rsidP="00411DB8">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w:t>
      </w:r>
      <w:r w:rsidR="00411DB8" w:rsidRPr="00411DB8">
        <w:t xml:space="preserve"> </w:t>
      </w:r>
      <w:bookmarkStart w:id="30" w:name="_Hlk151901282"/>
      <w:ins w:id="31" w:author="Mihai Enescu - after RAN1#115" w:date="2023-11-26T14:28:00Z">
        <w:r w:rsidR="00411DB8" w:rsidRPr="00411DB8">
          <w:t xml:space="preserve">The redundancy version to be applied on the </w:t>
        </w:r>
        <w:r w:rsidR="00411DB8" w:rsidRPr="00411DB8">
          <w:rPr>
            <w:i/>
          </w:rPr>
          <w:t>n</w:t>
        </w:r>
        <w:r w:rsidR="00411DB8" w:rsidRPr="00411DB8">
          <w:rPr>
            <w:vertAlign w:val="superscript"/>
          </w:rPr>
          <w:t>th</w:t>
        </w:r>
        <w:r w:rsidR="00411DB8" w:rsidRPr="00411DB8">
          <w:t xml:space="preserve"> transmission occasion of the TB, where </w:t>
        </w:r>
        <w:r w:rsidR="00411DB8" w:rsidRPr="00411DB8">
          <w:rPr>
            <w:i/>
            <w:iCs/>
          </w:rPr>
          <w:t>n</w:t>
        </w:r>
        <w:r w:rsidR="00411DB8" w:rsidRPr="00411DB8">
          <w:t xml:space="preserve"> = 0, 1, …</w:t>
        </w:r>
        <w:proofErr w:type="spellStart"/>
        <w:r w:rsidR="00411DB8" w:rsidRPr="00411DB8">
          <w:rPr>
            <w:i/>
            <w:lang w:val="en-US"/>
          </w:rPr>
          <w:t>repetitionNumber</w:t>
        </w:r>
        <w:proofErr w:type="spellEnd"/>
        <w:r w:rsidR="00411DB8" w:rsidRPr="00411DB8">
          <w:rPr>
            <w:i/>
            <w:iCs/>
          </w:rPr>
          <w:t xml:space="preserve"> </w:t>
        </w:r>
        <w:r w:rsidR="00411DB8" w:rsidRPr="00411DB8">
          <w:t>-1, is determined according to table 5.1.2.1-2 and "</w:t>
        </w:r>
        <w:proofErr w:type="spellStart"/>
        <w:r w:rsidR="00411DB8" w:rsidRPr="00411DB8">
          <w:rPr>
            <w:i/>
          </w:rPr>
          <w:t>rv</w:t>
        </w:r>
        <w:r w:rsidR="00411DB8" w:rsidRPr="00411DB8">
          <w:rPr>
            <w:i/>
            <w:vertAlign w:val="subscript"/>
          </w:rPr>
          <w:t>id</w:t>
        </w:r>
        <w:proofErr w:type="spellEnd"/>
        <w:r w:rsidR="00411DB8" w:rsidRPr="00411DB8">
          <w:t xml:space="preserve"> indicated by the DCI scheduling the PDSCH"</w:t>
        </w:r>
        <w:r w:rsidR="00411DB8" w:rsidRPr="00411DB8">
          <w:rPr>
            <w:rFonts w:hint="eastAsia"/>
          </w:rPr>
          <w:t xml:space="preserve"> in </w:t>
        </w:r>
        <w:r w:rsidR="00411DB8" w:rsidRPr="00411DB8">
          <w:t xml:space="preserve">table 5.1.2.1-2 is assumed </w:t>
        </w:r>
        <w:r w:rsidR="00411DB8" w:rsidRPr="00411DB8">
          <w:rPr>
            <w:rFonts w:hint="eastAsia"/>
          </w:rPr>
          <w:t>to be</w:t>
        </w:r>
        <w:r w:rsidR="00411DB8" w:rsidRPr="00411DB8">
          <w:t xml:space="preserve"> 0 for PDSCH scheduled without corresponding PDCCH transmission using </w:t>
        </w:r>
        <w:proofErr w:type="spellStart"/>
        <w:r w:rsidR="00411DB8" w:rsidRPr="00411DB8">
          <w:rPr>
            <w:i/>
          </w:rPr>
          <w:t>sps</w:t>
        </w:r>
        <w:proofErr w:type="spellEnd"/>
        <w:r w:rsidR="00411DB8" w:rsidRPr="00411DB8">
          <w:rPr>
            <w:i/>
          </w:rPr>
          <w:t xml:space="preserve">-Config </w:t>
        </w:r>
        <w:r w:rsidR="00411DB8" w:rsidRPr="00411DB8">
          <w:t>and activated by DCI format with CRC scrambled by G-CS-RNTI.</w:t>
        </w:r>
      </w:ins>
      <w:bookmarkEnd w:id="30"/>
    </w:p>
    <w:p w14:paraId="43D52DE1" w14:textId="77777777" w:rsidR="00673390" w:rsidRDefault="00673390" w:rsidP="00673390">
      <w:pPr>
        <w:pStyle w:val="BodyText"/>
        <w:rPr>
          <w:rFonts w:eastAsia="Gulim"/>
          <w:i/>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Pr>
          <w:i/>
        </w:rPr>
        <w:t xml:space="preserve"> </w:t>
      </w:r>
      <w:r>
        <w:rPr>
          <w:iCs/>
        </w:rPr>
        <w:t>for the same PDSCH</w:t>
      </w:r>
      <w:r w:rsidRPr="00932C63">
        <w:rPr>
          <w:rFonts w:eastAsia="Gulim"/>
        </w:rPr>
        <w:t>.</w:t>
      </w:r>
    </w:p>
    <w:p w14:paraId="644DD97E" w14:textId="77777777" w:rsidR="00673390" w:rsidRPr="00E72D00" w:rsidRDefault="00673390" w:rsidP="00673390">
      <w:pPr>
        <w:pStyle w:val="BodyText"/>
        <w:rPr>
          <w:rFonts w:eastAsia="Gulim"/>
        </w:rPr>
      </w:pPr>
      <w:r w:rsidRPr="009D3B29">
        <w:rPr>
          <w:rFonts w:eastAsia="Gulim"/>
        </w:rPr>
        <w:t xml:space="preserve">If a UE is configured with </w:t>
      </w:r>
      <w:proofErr w:type="spellStart"/>
      <w:r w:rsidRPr="009D3B29">
        <w:rPr>
          <w:i/>
        </w:rPr>
        <w:t>pdsch-TimeDomainAllocationListForMultiPDSCH</w:t>
      </w:r>
      <w:proofErr w:type="spellEnd"/>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proofErr w:type="spellStart"/>
      <w:r w:rsidRPr="009D3B29">
        <w:rPr>
          <w:rStyle w:val="CommentReference"/>
          <w:i/>
          <w:iCs/>
          <w:lang w:val="x-none"/>
        </w:rPr>
        <w:t>repetitionNumber</w:t>
      </w:r>
      <w:proofErr w:type="spellEnd"/>
      <w:r w:rsidRPr="00E72D00">
        <w:rPr>
          <w:rStyle w:val="CommentReference"/>
        </w:rPr>
        <w:t xml:space="preserve"> </w:t>
      </w:r>
      <w:r>
        <w:rPr>
          <w:rStyle w:val="CommentReference"/>
        </w:rPr>
        <w:t xml:space="preserve">in </w:t>
      </w:r>
      <w:proofErr w:type="spellStart"/>
      <w:r w:rsidRPr="009B29BF">
        <w:rPr>
          <w:rFonts w:ascii="Times" w:hAnsi="Times" w:cs="Times"/>
          <w:i/>
          <w:iCs/>
          <w:color w:val="000000" w:themeColor="text1"/>
        </w:rPr>
        <w:t>pdsch-TimeDomainAllocationListForMultiPDSCH</w:t>
      </w:r>
      <w:proofErr w:type="spellEnd"/>
      <w:r w:rsidRPr="009B29BF">
        <w:rPr>
          <w:rStyle w:val="CommentReference"/>
          <w:color w:val="000000" w:themeColor="text1"/>
          <w:lang w:val="x-none"/>
        </w:rPr>
        <w:t>.</w:t>
      </w:r>
    </w:p>
    <w:p w14:paraId="199D9EED" w14:textId="77777777" w:rsidR="00673390" w:rsidRPr="00E618D3" w:rsidRDefault="00673390" w:rsidP="00673390">
      <w:pPr>
        <w:pStyle w:val="BodyText"/>
        <w:rPr>
          <w:rStyle w:val="CommentReference"/>
          <w:color w:val="000000" w:themeColor="text1"/>
          <w:lang w:val="x-none"/>
        </w:rPr>
      </w:pPr>
      <w:r w:rsidRPr="00E618D3">
        <w:rPr>
          <w:rFonts w:hint="eastAsia"/>
          <w:color w:val="000000" w:themeColor="text1"/>
        </w:rPr>
        <w:t xml:space="preserve">If a UE is configured with </w:t>
      </w:r>
      <w:proofErr w:type="spellStart"/>
      <w:r w:rsidRPr="00E618D3">
        <w:rPr>
          <w:rFonts w:hint="eastAsia"/>
          <w:i/>
          <w:iCs/>
          <w:color w:val="000000" w:themeColor="text1"/>
        </w:rPr>
        <w:t>pdsch-TimeDomainAllocationListForMultiPDSCH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4EE6B001" w14:textId="77777777" w:rsidR="00673390" w:rsidRDefault="00673390" w:rsidP="00673390">
      <w:pPr>
        <w:pStyle w:val="BodyText"/>
        <w:rPr>
          <w:rStyle w:val="CommentReference"/>
          <w:color w:val="000000" w:themeColor="text1"/>
          <w:lang w:val="x-none"/>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r>
        <w:rPr>
          <w:rStyle w:val="CommentReference"/>
          <w:color w:val="000000" w:themeColor="text1"/>
          <w:lang w:val="x-none"/>
        </w:rPr>
        <w:t>PDSCH</w:t>
      </w:r>
      <w:r>
        <w:rPr>
          <w:rStyle w:val="CommentReference"/>
          <w:color w:val="000000" w:themeColor="text1"/>
        </w:rPr>
        <w:t>s,</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02FB0244" w14:textId="77777777" w:rsidR="00673390" w:rsidRPr="002A0D8B" w:rsidRDefault="00673390" w:rsidP="00673390">
      <w:pPr>
        <w:rPr>
          <w:rFonts w:eastAsia="DengXian"/>
          <w:szCs w:val="16"/>
          <w:lang w:val="x-none" w:eastAsia="en-GB"/>
        </w:rPr>
      </w:pPr>
      <w:r w:rsidRPr="002A0D8B">
        <w:rPr>
          <w:rFonts w:eastAsia="Gulim"/>
          <w:lang w:eastAsia="en-GB"/>
        </w:rPr>
        <w:t xml:space="preserve">If a UE is configured with </w:t>
      </w:r>
      <w:proofErr w:type="spellStart"/>
      <w:r w:rsidRPr="002A0D8B">
        <w:rPr>
          <w:rFonts w:eastAsia="DengXian"/>
          <w:i/>
          <w:lang w:eastAsia="en-GB"/>
        </w:rPr>
        <w:t>pdsch-TimeDomainAllocationListForMultiPDSCH</w:t>
      </w:r>
      <w:proofErr w:type="spellEnd"/>
      <w:r w:rsidRPr="002A0D8B">
        <w:rPr>
          <w:rFonts w:eastAsia="DengXian"/>
          <w:i/>
          <w:lang w:eastAsia="en-GB"/>
        </w:rPr>
        <w:t xml:space="preserve"> </w:t>
      </w:r>
      <w:r w:rsidRPr="002A0D8B">
        <w:rPr>
          <w:rFonts w:eastAsia="DengXian"/>
          <w:iCs/>
          <w:lang w:eastAsia="en-GB"/>
        </w:rPr>
        <w:t xml:space="preserve">in which one or more rows contain multiple SLIVs for PDSCH on a </w:t>
      </w:r>
      <w:r w:rsidRPr="002A0D8B">
        <w:rPr>
          <w:rFonts w:eastAsia="DengXian"/>
          <w:iCs/>
          <w:lang w:val="en-US" w:eastAsia="en-GB"/>
        </w:rPr>
        <w:t xml:space="preserve">DL BWP of a </w:t>
      </w:r>
      <w:r w:rsidRPr="002A0D8B">
        <w:rPr>
          <w:rFonts w:eastAsia="DengXian"/>
          <w:iCs/>
          <w:lang w:eastAsia="en-GB"/>
        </w:rPr>
        <w:t>serving cell within a PUCCH group</w:t>
      </w:r>
      <w:r w:rsidRPr="002A0D8B">
        <w:rPr>
          <w:rFonts w:eastAsia="DengXian"/>
          <w:szCs w:val="16"/>
          <w:lang w:val="x-none" w:eastAsia="en-GB"/>
        </w:rPr>
        <w:t>, the UE does not expect to be configured with higher layer parameter</w:t>
      </w:r>
      <w:r w:rsidRPr="002A0D8B">
        <w:rPr>
          <w:rFonts w:eastAsia="DengXian"/>
          <w:szCs w:val="16"/>
          <w:lang w:eastAsia="en-GB"/>
        </w:rPr>
        <w:t xml:space="preserve"> </w:t>
      </w:r>
      <w:r w:rsidRPr="002A0D8B">
        <w:rPr>
          <w:rFonts w:eastAsia="DengXian"/>
          <w:i/>
          <w:lang w:eastAsia="zh-CN"/>
        </w:rPr>
        <w:t>ScheduledCell-ListDCI-1-3</w:t>
      </w:r>
      <w:r w:rsidRPr="002A0D8B">
        <w:rPr>
          <w:rFonts w:eastAsia="DengXian"/>
          <w:szCs w:val="16"/>
          <w:lang w:val="x-none" w:eastAsia="en-GB"/>
        </w:rPr>
        <w:t xml:space="preserve"> </w:t>
      </w:r>
      <w:r w:rsidRPr="002A0D8B">
        <w:rPr>
          <w:rFonts w:eastAsia="DengXian"/>
          <w:szCs w:val="16"/>
          <w:lang w:eastAsia="en-GB"/>
        </w:rPr>
        <w:t>on any serving cell within the PUCCH group</w:t>
      </w:r>
      <w:r w:rsidRPr="002A0D8B">
        <w:rPr>
          <w:rFonts w:eastAsia="DengXian"/>
          <w:szCs w:val="16"/>
          <w:lang w:val="x-none" w:eastAsia="en-GB"/>
        </w:rPr>
        <w:t>.</w:t>
      </w:r>
    </w:p>
    <w:p w14:paraId="38ED3C64" w14:textId="5581C69E" w:rsidR="00221065" w:rsidRPr="007B1689" w:rsidRDefault="00221065" w:rsidP="00221065">
      <w:pPr>
        <w:pStyle w:val="TH"/>
        <w:rPr>
          <w:color w:val="000000"/>
          <w:lang w:val="en-US"/>
        </w:rPr>
      </w:pPr>
      <w:r w:rsidRPr="0048482F">
        <w:rPr>
          <w:color w:val="000000"/>
        </w:rPr>
        <w:lastRenderedPageBreak/>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w:t>
      </w:r>
      <w:ins w:id="32" w:author="Mihai Enescu - after RAN1#115" w:date="2023-11-26T14:32:00Z">
        <w:r>
          <w:rPr>
            <w:color w:val="000000" w:themeColor="text1"/>
            <w:lang/>
          </w:rPr>
          <w:t xml:space="preserve">or </w:t>
        </w:r>
        <w:r w:rsidRPr="00221065">
          <w:rPr>
            <w:i/>
            <w:iCs/>
            <w:color w:val="000000" w:themeColor="text1"/>
            <w:lang/>
          </w:rPr>
          <w:t>repetitionNumber</w:t>
        </w:r>
        <w:r>
          <w:rPr>
            <w:color w:val="000000" w:themeColor="text1"/>
            <w:lang/>
          </w:rPr>
          <w:t xml:space="preserve"> </w:t>
        </w:r>
      </w:ins>
      <w:r w:rsidRPr="00104B23">
        <w:rPr>
          <w:color w:val="000000" w:themeColor="text1"/>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221065" w14:paraId="4E7474A5" w14:textId="77777777" w:rsidTr="00C66757">
        <w:tc>
          <w:tcPr>
            <w:tcW w:w="2263" w:type="dxa"/>
            <w:vMerge w:val="restart"/>
          </w:tcPr>
          <w:p w14:paraId="00328FAA" w14:textId="77777777" w:rsidR="00221065" w:rsidRPr="001A09D9" w:rsidRDefault="00221065" w:rsidP="00C6675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2EBE1D3D" w14:textId="77777777" w:rsidR="00221065" w:rsidRPr="00A93AD6" w:rsidRDefault="00221065" w:rsidP="00C6675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221065" w14:paraId="27BA7F71" w14:textId="77777777" w:rsidTr="00C66757">
        <w:tc>
          <w:tcPr>
            <w:tcW w:w="2263" w:type="dxa"/>
            <w:vMerge/>
          </w:tcPr>
          <w:p w14:paraId="64ABAABE" w14:textId="77777777" w:rsidR="00221065" w:rsidRPr="007B1689" w:rsidRDefault="00221065" w:rsidP="00C66757">
            <w:pPr>
              <w:pStyle w:val="TAH"/>
              <w:rPr>
                <w:rFonts w:eastAsia="Batang"/>
                <w:color w:val="000000"/>
              </w:rPr>
            </w:pPr>
          </w:p>
        </w:tc>
        <w:tc>
          <w:tcPr>
            <w:tcW w:w="1701" w:type="dxa"/>
          </w:tcPr>
          <w:p w14:paraId="28C21BD5"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9B287EE"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1158F3A"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3246EC7"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3</w:t>
            </w:r>
          </w:p>
        </w:tc>
      </w:tr>
      <w:tr w:rsidR="00221065" w14:paraId="5E867885" w14:textId="77777777" w:rsidTr="00C66757">
        <w:tc>
          <w:tcPr>
            <w:tcW w:w="2263" w:type="dxa"/>
          </w:tcPr>
          <w:p w14:paraId="38B7DFE8"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01158733"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31F060AE"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6DB9D30B"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0CE23E8E" w14:textId="77777777" w:rsidR="00221065" w:rsidRPr="007B1689" w:rsidRDefault="00221065" w:rsidP="00C66757">
            <w:pPr>
              <w:pStyle w:val="TAC"/>
              <w:rPr>
                <w:rFonts w:eastAsia="Batang"/>
                <w:color w:val="000000"/>
              </w:rPr>
            </w:pPr>
            <w:r>
              <w:rPr>
                <w:rFonts w:eastAsia="Batang"/>
                <w:color w:val="000000"/>
              </w:rPr>
              <w:t>1</w:t>
            </w:r>
          </w:p>
        </w:tc>
      </w:tr>
      <w:tr w:rsidR="00221065" w14:paraId="2DE7F112" w14:textId="77777777" w:rsidTr="00C66757">
        <w:tc>
          <w:tcPr>
            <w:tcW w:w="2263" w:type="dxa"/>
          </w:tcPr>
          <w:p w14:paraId="67CA633A"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5A4D8AE6"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6BD689CB"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207134B2"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31FF658F" w14:textId="77777777" w:rsidR="00221065" w:rsidRPr="007B1689" w:rsidRDefault="00221065" w:rsidP="00C66757">
            <w:pPr>
              <w:pStyle w:val="TAC"/>
              <w:rPr>
                <w:rFonts w:eastAsia="Batang"/>
                <w:color w:val="000000"/>
              </w:rPr>
            </w:pPr>
            <w:r>
              <w:rPr>
                <w:rFonts w:eastAsia="Batang"/>
                <w:color w:val="000000"/>
              </w:rPr>
              <w:t>0</w:t>
            </w:r>
          </w:p>
        </w:tc>
      </w:tr>
      <w:tr w:rsidR="00221065" w14:paraId="55372410" w14:textId="77777777" w:rsidTr="00C66757">
        <w:tc>
          <w:tcPr>
            <w:tcW w:w="2263" w:type="dxa"/>
          </w:tcPr>
          <w:p w14:paraId="36181C60"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56056ABC"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28DCA2AA"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33590A9B"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79F8B4A5" w14:textId="77777777" w:rsidR="00221065" w:rsidRPr="007B1689" w:rsidRDefault="00221065" w:rsidP="00C66757">
            <w:pPr>
              <w:pStyle w:val="TAC"/>
              <w:rPr>
                <w:rFonts w:eastAsia="Batang"/>
                <w:color w:val="000000"/>
              </w:rPr>
            </w:pPr>
            <w:r>
              <w:rPr>
                <w:rFonts w:eastAsia="Batang"/>
                <w:color w:val="000000"/>
              </w:rPr>
              <w:t>2</w:t>
            </w:r>
          </w:p>
        </w:tc>
      </w:tr>
      <w:tr w:rsidR="00221065" w14:paraId="781FDBDF" w14:textId="77777777" w:rsidTr="00C66757">
        <w:tc>
          <w:tcPr>
            <w:tcW w:w="2263" w:type="dxa"/>
          </w:tcPr>
          <w:p w14:paraId="3F6F590C"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2DB7F608"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05664E20"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40CFE476"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027C5D9C" w14:textId="77777777" w:rsidR="00221065" w:rsidRPr="007B1689" w:rsidRDefault="00221065" w:rsidP="00C66757">
            <w:pPr>
              <w:pStyle w:val="TAC"/>
              <w:rPr>
                <w:rFonts w:eastAsia="Batang"/>
                <w:color w:val="000000"/>
              </w:rPr>
            </w:pPr>
            <w:r>
              <w:rPr>
                <w:rFonts w:eastAsia="Batang"/>
                <w:color w:val="000000"/>
              </w:rPr>
              <w:t>3</w:t>
            </w:r>
          </w:p>
        </w:tc>
      </w:tr>
    </w:tbl>
    <w:p w14:paraId="7942EEAD" w14:textId="77777777" w:rsidR="00221065" w:rsidRDefault="00221065" w:rsidP="00221065"/>
    <w:p w14:paraId="2B4114A8" w14:textId="77777777" w:rsidR="00DF3B40" w:rsidRDefault="00DF3B40" w:rsidP="008C56B9">
      <w:pPr>
        <w:jc w:val="center"/>
      </w:pPr>
      <w:r>
        <w:t>&lt;omitted text&gt;</w:t>
      </w:r>
    </w:p>
    <w:p w14:paraId="7AC23164" w14:textId="77777777" w:rsidR="00DF3B40" w:rsidRPr="0048482F" w:rsidRDefault="00DF3B40" w:rsidP="008C56B9">
      <w:pPr>
        <w:pStyle w:val="Heading3"/>
        <w:rPr>
          <w:color w:val="000000"/>
        </w:rPr>
      </w:pPr>
      <w:bookmarkStart w:id="33" w:name="_Toc14534868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3"/>
    </w:p>
    <w:p w14:paraId="78264D20" w14:textId="77777777" w:rsidR="00DE139B" w:rsidRPr="0048482F" w:rsidRDefault="00DE139B" w:rsidP="00DE139B">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069B670" w14:textId="77777777" w:rsidR="00DE139B" w:rsidRPr="0048482F" w:rsidRDefault="00DE139B" w:rsidP="00DE139B">
      <w:pPr>
        <w:pStyle w:val="B1"/>
      </w:pPr>
      <w:bookmarkStart w:id="34" w:name="_Hlk500800106"/>
      <w:bookmarkStart w:id="35" w:name="_Hlk500784100"/>
      <w:r>
        <w:t>-</w:t>
      </w:r>
      <w:r>
        <w:tab/>
      </w:r>
      <w:r>
        <w:rPr>
          <w:lang w:val="en-US"/>
        </w:rPr>
        <w:t>'t</w:t>
      </w:r>
      <w:proofErr w:type="spellStart"/>
      <w:r w:rsidRPr="0048482F">
        <w:t>ypeA</w:t>
      </w:r>
      <w:proofErr w:type="spellEnd"/>
      <w:r>
        <w:t>'</w:t>
      </w:r>
      <w:r w:rsidRPr="0048482F">
        <w:t>: {Doppler shift, Doppler spread, average delay, delay spread}</w:t>
      </w:r>
    </w:p>
    <w:p w14:paraId="2288E398" w14:textId="77777777" w:rsidR="00DE139B" w:rsidRPr="0048482F" w:rsidRDefault="00DE139B" w:rsidP="00DE139B">
      <w:pPr>
        <w:pStyle w:val="B1"/>
      </w:pPr>
      <w:r>
        <w:t>-</w:t>
      </w:r>
      <w:r>
        <w:tab/>
      </w:r>
      <w:r>
        <w:rPr>
          <w:lang w:val="en-US"/>
        </w:rPr>
        <w:t>'t</w:t>
      </w:r>
      <w:proofErr w:type="spellStart"/>
      <w:r w:rsidRPr="0048482F">
        <w:t>ypeB</w:t>
      </w:r>
      <w:proofErr w:type="spellEnd"/>
      <w:r>
        <w:t>'</w:t>
      </w:r>
      <w:r w:rsidRPr="0048482F">
        <w:t>: {Doppler shift, Doppler spread}</w:t>
      </w:r>
    </w:p>
    <w:p w14:paraId="78901043" w14:textId="77777777" w:rsidR="00DE139B" w:rsidRPr="0048482F" w:rsidRDefault="00DE139B" w:rsidP="00DE139B">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9CCD692" w14:textId="77777777" w:rsidR="00DE139B" w:rsidRPr="0048482F" w:rsidRDefault="00DE139B" w:rsidP="00DE139B">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34"/>
    <w:bookmarkEnd w:id="35"/>
    <w:p w14:paraId="52507F2C" w14:textId="77777777" w:rsidR="00DE139B" w:rsidRDefault="00DE139B" w:rsidP="00DE139B">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36"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36"/>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14DADED5" w14:textId="77777777" w:rsidR="00DE139B" w:rsidRPr="000237AA" w:rsidRDefault="00DF3B40" w:rsidP="00DE139B">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ins w:id="37" w:author="Mihai Enescu" w:date="2023-10-16T21:35:00Z">
        <w:r>
          <w:rPr>
            <w:color w:val="000000" w:themeColor="text1"/>
            <w:lang/>
          </w:rPr>
          <w:t xml:space="preserve"> configured by </w:t>
        </w:r>
        <w:r w:rsidRPr="00326EC5">
          <w:rPr>
            <w:i/>
            <w:iCs/>
            <w:color w:val="000000" w:themeColor="text1"/>
            <w:lang/>
          </w:rPr>
          <w:t>unifiedTCI-StateRef</w:t>
        </w:r>
      </w:ins>
      <w:r w:rsidRPr="000237AA">
        <w:rPr>
          <w:color w:val="000000" w:themeColor="text1"/>
        </w:rPr>
        <w:t>.</w:t>
      </w:r>
      <w:r>
        <w:rPr>
          <w:color w:val="000000" w:themeColor="text1"/>
        </w:rPr>
        <w:t xml:space="preserve"> </w:t>
      </w:r>
      <w:r w:rsidR="00DE139B" w:rsidRPr="00CC42DD">
        <w:rPr>
          <w:szCs w:val="18"/>
        </w:rPr>
        <w:t xml:space="preserve">The UE is not expected to be configured with </w:t>
      </w:r>
      <w:proofErr w:type="spellStart"/>
      <w:r w:rsidR="00DE139B">
        <w:rPr>
          <w:i/>
          <w:iCs/>
          <w:szCs w:val="18"/>
        </w:rPr>
        <w:t>tci-StatesToAddModList</w:t>
      </w:r>
      <w:proofErr w:type="spellEnd"/>
      <w:r w:rsidR="00DE139B">
        <w:rPr>
          <w:szCs w:val="18"/>
        </w:rPr>
        <w:t xml:space="preserve">, </w:t>
      </w:r>
      <w:proofErr w:type="spellStart"/>
      <w:r w:rsidR="00DE139B">
        <w:rPr>
          <w:i/>
          <w:iCs/>
          <w:szCs w:val="18"/>
        </w:rPr>
        <w:t>SpatialRelationInfo</w:t>
      </w:r>
      <w:proofErr w:type="spellEnd"/>
      <w:r w:rsidR="00DE139B">
        <w:rPr>
          <w:szCs w:val="18"/>
        </w:rPr>
        <w:t xml:space="preserve"> or </w:t>
      </w:r>
      <w:r w:rsidR="00DE139B">
        <w:rPr>
          <w:i/>
          <w:iCs/>
          <w:szCs w:val="18"/>
        </w:rPr>
        <w:t>PUCCH-</w:t>
      </w:r>
      <w:proofErr w:type="spellStart"/>
      <w:r w:rsidR="00DE139B">
        <w:rPr>
          <w:i/>
          <w:iCs/>
          <w:szCs w:val="18"/>
        </w:rPr>
        <w:t>SpatialRelationI</w:t>
      </w:r>
      <w:r w:rsidR="00DE139B" w:rsidRPr="002C3EF5">
        <w:rPr>
          <w:i/>
          <w:iCs/>
          <w:color w:val="000000" w:themeColor="text1"/>
          <w:szCs w:val="18"/>
        </w:rPr>
        <w:t>nfo</w:t>
      </w:r>
      <w:proofErr w:type="spellEnd"/>
      <w:r w:rsidR="00DE139B" w:rsidRPr="002C3EF5">
        <w:rPr>
          <w:color w:val="000000" w:themeColor="text1"/>
          <w:szCs w:val="18"/>
        </w:rPr>
        <w:t xml:space="preserve">, </w:t>
      </w:r>
      <w:r w:rsidR="00DE139B" w:rsidRPr="002C3EF5">
        <w:rPr>
          <w:bCs/>
          <w:color w:val="000000" w:themeColor="text1"/>
          <w:szCs w:val="18"/>
        </w:rPr>
        <w:t xml:space="preserve">except </w:t>
      </w:r>
      <w:proofErr w:type="spellStart"/>
      <w:r w:rsidR="00DE139B" w:rsidRPr="002C3EF5">
        <w:rPr>
          <w:bCs/>
          <w:i/>
          <w:color w:val="000000" w:themeColor="text1"/>
          <w:szCs w:val="18"/>
        </w:rPr>
        <w:t>SpatialRelationInfoPos</w:t>
      </w:r>
      <w:proofErr w:type="spellEnd"/>
      <w:r w:rsidR="00DE139B">
        <w:rPr>
          <w:bCs/>
          <w:i/>
          <w:color w:val="000000" w:themeColor="text1"/>
          <w:szCs w:val="18"/>
        </w:rPr>
        <w:t xml:space="preserve"> </w:t>
      </w:r>
      <w:r w:rsidR="00DE139B" w:rsidRPr="00DC2E49">
        <w:rPr>
          <w:bCs/>
          <w:iCs/>
          <w:color w:val="000000" w:themeColor="text1"/>
          <w:szCs w:val="18"/>
        </w:rPr>
        <w:t>in a CC in a band</w:t>
      </w:r>
      <w:r w:rsidR="00DE139B" w:rsidRPr="002C3EF5">
        <w:rPr>
          <w:bCs/>
          <w:color w:val="000000" w:themeColor="text1"/>
          <w:szCs w:val="18"/>
        </w:rPr>
        <w:t xml:space="preserve">, </w:t>
      </w:r>
      <w:r w:rsidR="00DE139B" w:rsidRPr="002C3EF5">
        <w:rPr>
          <w:color w:val="000000" w:themeColor="text1"/>
          <w:szCs w:val="18"/>
        </w:rPr>
        <w:t xml:space="preserve">if the UE is configured with </w:t>
      </w:r>
      <w:r w:rsidR="00DE139B">
        <w:rPr>
          <w:i/>
          <w:iCs/>
          <w:color w:val="000000"/>
        </w:rPr>
        <w:t>dl-</w:t>
      </w:r>
      <w:proofErr w:type="spellStart"/>
      <w:r w:rsidR="00DE139B">
        <w:rPr>
          <w:i/>
          <w:iCs/>
          <w:color w:val="000000"/>
        </w:rPr>
        <w:t>OrJointTCI</w:t>
      </w:r>
      <w:proofErr w:type="spellEnd"/>
      <w:r w:rsidR="00DE139B">
        <w:rPr>
          <w:i/>
          <w:iCs/>
          <w:color w:val="000000"/>
        </w:rPr>
        <w:t>-</w:t>
      </w:r>
      <w:proofErr w:type="spellStart"/>
      <w:r w:rsidR="00DE139B">
        <w:rPr>
          <w:i/>
          <w:iCs/>
          <w:color w:val="000000"/>
        </w:rPr>
        <w:t>StateList</w:t>
      </w:r>
      <w:proofErr w:type="spellEnd"/>
      <w:r w:rsidR="00DE139B" w:rsidRPr="002C3EF5">
        <w:rPr>
          <w:color w:val="000000" w:themeColor="text1"/>
          <w:szCs w:val="18"/>
        </w:rPr>
        <w:t xml:space="preserve"> </w:t>
      </w:r>
      <w:r w:rsidR="00DE139B">
        <w:rPr>
          <w:color w:val="000000" w:themeColor="text1"/>
          <w:szCs w:val="18"/>
        </w:rPr>
        <w:t xml:space="preserve">or </w:t>
      </w:r>
      <w:proofErr w:type="spellStart"/>
      <w:r w:rsidR="00DE139B" w:rsidRPr="00527779">
        <w:rPr>
          <w:i/>
          <w:iCs/>
          <w:color w:val="000000" w:themeColor="text1"/>
          <w:szCs w:val="18"/>
        </w:rPr>
        <w:t>u</w:t>
      </w:r>
      <w:r w:rsidR="00DE139B">
        <w:rPr>
          <w:i/>
          <w:iCs/>
          <w:color w:val="000000"/>
        </w:rPr>
        <w:t>l</w:t>
      </w:r>
      <w:proofErr w:type="spellEnd"/>
      <w:r w:rsidR="00DE139B">
        <w:rPr>
          <w:i/>
          <w:iCs/>
          <w:color w:val="000000"/>
        </w:rPr>
        <w:t>-TCI-</w:t>
      </w:r>
      <w:proofErr w:type="spellStart"/>
      <w:r w:rsidR="00DE139B">
        <w:rPr>
          <w:i/>
          <w:iCs/>
          <w:color w:val="000000"/>
        </w:rPr>
        <w:t>StateList</w:t>
      </w:r>
      <w:proofErr w:type="spellEnd"/>
      <w:r w:rsidR="00DE139B" w:rsidRPr="002C3EF5">
        <w:rPr>
          <w:color w:val="000000" w:themeColor="text1"/>
          <w:szCs w:val="18"/>
        </w:rPr>
        <w:t xml:space="preserve"> in any CC in </w:t>
      </w:r>
      <w:r w:rsidR="00DE139B">
        <w:rPr>
          <w:color w:val="000000" w:themeColor="text1"/>
          <w:szCs w:val="18"/>
        </w:rPr>
        <w:t>the same</w:t>
      </w:r>
      <w:r w:rsidR="00DE139B" w:rsidRPr="002C3EF5">
        <w:rPr>
          <w:color w:val="000000" w:themeColor="text1"/>
          <w:szCs w:val="18"/>
        </w:rPr>
        <w:t xml:space="preserve"> band. The UE can assume that when the UE is configured with</w:t>
      </w:r>
      <w:r w:rsidR="00DE139B">
        <w:rPr>
          <w:szCs w:val="18"/>
        </w:rPr>
        <w:t xml:space="preserve"> </w:t>
      </w:r>
      <w:proofErr w:type="spellStart"/>
      <w:r w:rsidR="00DE139B">
        <w:rPr>
          <w:i/>
          <w:iCs/>
          <w:szCs w:val="18"/>
        </w:rPr>
        <w:t>tci-StatesToAddModList</w:t>
      </w:r>
      <w:proofErr w:type="spellEnd"/>
      <w:r w:rsidR="00DE139B">
        <w:rPr>
          <w:szCs w:val="18"/>
        </w:rPr>
        <w:t xml:space="preserve"> </w:t>
      </w:r>
      <w:r w:rsidR="00DE139B" w:rsidRPr="00036D3C">
        <w:rPr>
          <w:szCs w:val="18"/>
        </w:rPr>
        <w:t>in</w:t>
      </w:r>
      <w:r w:rsidR="00DE139B">
        <w:rPr>
          <w:szCs w:val="18"/>
        </w:rPr>
        <w:t xml:space="preserve"> any CC in the CC list </w:t>
      </w:r>
      <w:r w:rsidR="00DE139B" w:rsidRPr="00E14731">
        <w:t>configured by</w:t>
      </w:r>
      <w:r w:rsidR="00DE139B">
        <w:rPr>
          <w:i/>
          <w:iCs/>
        </w:rPr>
        <w:t xml:space="preserve"> simultaneousTCI-UpdateList1-r16, simultaneousTCI-UpdateList2-r16,</w:t>
      </w:r>
      <w:r w:rsidR="00DE139B" w:rsidRPr="005866A9">
        <w:rPr>
          <w:color w:val="000000" w:themeColor="text1"/>
        </w:rPr>
        <w:t xml:space="preserve"> </w:t>
      </w:r>
      <w:r w:rsidR="00DE139B" w:rsidRPr="005866A9">
        <w:rPr>
          <w:i/>
          <w:iCs/>
          <w:color w:val="000000" w:themeColor="text1"/>
          <w:lang w:eastAsia="zh-CN"/>
        </w:rPr>
        <w:t>simultaneousSpatial-UpdatedList1-r16, or simultaneousSpatial-UpdatedList</w:t>
      </w:r>
      <w:r w:rsidR="00DE139B">
        <w:rPr>
          <w:i/>
          <w:iCs/>
          <w:color w:val="000000" w:themeColor="text1"/>
          <w:lang w:eastAsia="zh-CN"/>
        </w:rPr>
        <w:t>2</w:t>
      </w:r>
      <w:r w:rsidR="00DE139B" w:rsidRPr="005866A9">
        <w:rPr>
          <w:i/>
          <w:iCs/>
          <w:color w:val="000000" w:themeColor="text1"/>
          <w:lang w:eastAsia="zh-CN"/>
        </w:rPr>
        <w:t xml:space="preserve">-r16, </w:t>
      </w:r>
      <w:r w:rsidR="00DE139B" w:rsidRPr="005866A9">
        <w:rPr>
          <w:color w:val="000000" w:themeColor="text1"/>
        </w:rPr>
        <w:t xml:space="preserve">the UE is not configured with </w:t>
      </w:r>
      <w:r w:rsidR="00DE139B">
        <w:rPr>
          <w:i/>
          <w:iCs/>
          <w:color w:val="000000"/>
        </w:rPr>
        <w:t>dl-</w:t>
      </w:r>
      <w:proofErr w:type="spellStart"/>
      <w:r w:rsidR="00DE139B">
        <w:rPr>
          <w:i/>
          <w:iCs/>
          <w:color w:val="000000"/>
        </w:rPr>
        <w:t>OrJointTCI</w:t>
      </w:r>
      <w:proofErr w:type="spellEnd"/>
      <w:r w:rsidR="00DE139B">
        <w:rPr>
          <w:i/>
          <w:iCs/>
          <w:color w:val="000000"/>
        </w:rPr>
        <w:t>-</w:t>
      </w:r>
      <w:proofErr w:type="spellStart"/>
      <w:r w:rsidR="00DE139B">
        <w:rPr>
          <w:i/>
          <w:iCs/>
          <w:color w:val="000000"/>
        </w:rPr>
        <w:t>StateList</w:t>
      </w:r>
      <w:proofErr w:type="spellEnd"/>
      <w:r w:rsidR="00DE139B" w:rsidRPr="005866A9">
        <w:rPr>
          <w:color w:val="000000" w:themeColor="text1"/>
        </w:rPr>
        <w:t xml:space="preserve"> or </w:t>
      </w:r>
      <w:proofErr w:type="spellStart"/>
      <w:r w:rsidR="00DE139B" w:rsidRPr="00527779">
        <w:rPr>
          <w:i/>
          <w:iCs/>
          <w:color w:val="000000" w:themeColor="text1"/>
          <w:szCs w:val="18"/>
        </w:rPr>
        <w:t>u</w:t>
      </w:r>
      <w:r w:rsidR="00DE139B">
        <w:rPr>
          <w:i/>
          <w:iCs/>
          <w:color w:val="000000"/>
        </w:rPr>
        <w:t>l</w:t>
      </w:r>
      <w:proofErr w:type="spellEnd"/>
      <w:r w:rsidR="00DE139B">
        <w:rPr>
          <w:i/>
          <w:iCs/>
          <w:color w:val="000000"/>
        </w:rPr>
        <w:t>-TCI-</w:t>
      </w:r>
      <w:proofErr w:type="spellStart"/>
      <w:r w:rsidR="00DE139B">
        <w:rPr>
          <w:i/>
          <w:iCs/>
          <w:color w:val="000000"/>
        </w:rPr>
        <w:t>StateList</w:t>
      </w:r>
      <w:proofErr w:type="spellEnd"/>
      <w:r w:rsidR="00DE139B" w:rsidRPr="005866A9">
        <w:rPr>
          <w:color w:val="000000" w:themeColor="text1"/>
        </w:rPr>
        <w:t xml:space="preserve"> in any CC within the same band in the CC list.</w:t>
      </w:r>
    </w:p>
    <w:p w14:paraId="2BA33CD7" w14:textId="77777777" w:rsidR="00DE139B" w:rsidRDefault="00DE139B" w:rsidP="00DE139B">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3061C512" w14:textId="77777777" w:rsidR="00DE139B" w:rsidRPr="00795BD8" w:rsidRDefault="00DE139B" w:rsidP="00DE139B">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38" w:name="_Hlk86865630"/>
      <w:r>
        <w:t>in the CC/DL BWP where</w:t>
      </w:r>
      <w:bookmarkEnd w:id="38"/>
      <w:r>
        <w:t xml:space="preserve"> TCI state applies.</w:t>
      </w:r>
    </w:p>
    <w:p w14:paraId="11853DAD" w14:textId="77777777" w:rsidR="00DE139B" w:rsidRDefault="00DE139B" w:rsidP="00DE139B">
      <w:pPr>
        <w:jc w:val="center"/>
      </w:pPr>
      <w:r>
        <w:lastRenderedPageBreak/>
        <w:t>&lt;omitted text&gt;</w:t>
      </w:r>
    </w:p>
    <w:p w14:paraId="3B874A3F" w14:textId="726F0857" w:rsidR="00163E41" w:rsidRPr="00C20A67" w:rsidRDefault="00163E41" w:rsidP="00163E41">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ins w:id="39" w:author="Mihai Enescu - after RAN1#115" w:date="2023-11-26T14:07:00Z">
        <w:r>
          <w:rPr>
            <w:lang/>
          </w:rPr>
          <w:t>,</w:t>
        </w:r>
      </w:ins>
      <w:r w:rsidRPr="00C20A67">
        <w:t xml:space="preserve"> </w:t>
      </w:r>
      <w:del w:id="40" w:author="Mihai Enescu - after RAN1#115" w:date="2023-11-26T14:07:00Z">
        <w:r w:rsidRPr="00C20A67" w:rsidDel="00163E41">
          <w:delText xml:space="preserve">and </w:delText>
        </w:r>
      </w:del>
      <w:r w:rsidRPr="00C20A67">
        <w:t>6.1.3.24</w:t>
      </w:r>
      <w:ins w:id="41" w:author="Mihai Enescu - after RAN1#115" w:date="2023-11-26T14:07:00Z">
        <w:r>
          <w:rPr>
            <w:lang/>
          </w:rPr>
          <w:t xml:space="preserve"> and 6.1.3.47</w:t>
        </w:r>
      </w:ins>
      <w:r w:rsidRPr="00C20A67">
        <w:t xml:space="preserve"> of [10, TS38.321], only the first S activated codepoints are applied for DCI format 1_2. </w:t>
      </w:r>
    </w:p>
    <w:p w14:paraId="503822D6" w14:textId="46CF1680" w:rsidR="00163E41" w:rsidRPr="0048482F" w:rsidRDefault="00DE139B" w:rsidP="00163E41">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w:t>
      </w:r>
      <w:r w:rsidR="00163E41" w:rsidRPr="0048482F">
        <w:rPr>
          <w:color w:val="000000"/>
        </w:rPr>
        <w:t xml:space="preserve"> </w:t>
      </w:r>
    </w:p>
    <w:p w14:paraId="41F8FE75" w14:textId="77777777" w:rsidR="00DF3B40" w:rsidRDefault="00DF3B40" w:rsidP="008C56B9">
      <w:pPr>
        <w:jc w:val="center"/>
      </w:pPr>
      <w:r>
        <w:t>&lt;omitted text&gt;</w:t>
      </w:r>
    </w:p>
    <w:p w14:paraId="084699A9" w14:textId="77777777" w:rsidR="00DF3B40" w:rsidRPr="005C3A05" w:rsidRDefault="00DF3B40" w:rsidP="008C56B9">
      <w:pPr>
        <w:keepNext/>
        <w:keepLines/>
        <w:spacing w:before="120"/>
        <w:ind w:left="1418" w:hanging="1418"/>
        <w:outlineLvl w:val="3"/>
        <w:rPr>
          <w:rFonts w:ascii="Arial" w:hAnsi="Arial"/>
          <w:color w:val="000000"/>
          <w:sz w:val="24"/>
          <w:lang w:val="x-none"/>
        </w:rPr>
      </w:pPr>
      <w:bookmarkStart w:id="42" w:name="_Toc29673158"/>
      <w:bookmarkStart w:id="43" w:name="_Toc29673299"/>
      <w:bookmarkStart w:id="44" w:name="_Toc29674292"/>
      <w:bookmarkStart w:id="45" w:name="_Toc36645522"/>
      <w:bookmarkStart w:id="46" w:name="_Toc45810567"/>
      <w:bookmarkStart w:id="47" w:name="_Toc130409767"/>
      <w:r w:rsidRPr="005C3A05">
        <w:rPr>
          <w:rFonts w:ascii="Arial" w:hAnsi="Arial"/>
          <w:color w:val="000000"/>
          <w:sz w:val="24"/>
          <w:lang w:val="x-none"/>
        </w:rPr>
        <w:t>5.1.6.</w:t>
      </w:r>
      <w:r w:rsidRPr="005C3A05">
        <w:rPr>
          <w:rFonts w:ascii="Arial" w:hAnsi="Arial"/>
          <w:color w:val="000000"/>
          <w:sz w:val="24"/>
          <w:lang w:val="en-US"/>
        </w:rPr>
        <w:t>5</w:t>
      </w:r>
      <w:r w:rsidRPr="005C3A05">
        <w:rPr>
          <w:rFonts w:ascii="Arial" w:hAnsi="Arial"/>
          <w:color w:val="000000"/>
          <w:sz w:val="24"/>
          <w:lang w:val="x-none"/>
        </w:rPr>
        <w:tab/>
        <w:t>PRS reception procedure</w:t>
      </w:r>
      <w:bookmarkEnd w:id="42"/>
      <w:bookmarkEnd w:id="43"/>
      <w:bookmarkEnd w:id="44"/>
      <w:bookmarkEnd w:id="45"/>
      <w:bookmarkEnd w:id="46"/>
      <w:bookmarkEnd w:id="47"/>
    </w:p>
    <w:p w14:paraId="0DB39187" w14:textId="77777777" w:rsidR="003613EA" w:rsidRPr="003B6401" w:rsidRDefault="003613EA" w:rsidP="003613EA">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63569F65" w14:textId="77777777" w:rsidR="00DF3B40" w:rsidRDefault="00DF3B40" w:rsidP="008C56B9">
      <w:pPr>
        <w:jc w:val="center"/>
      </w:pPr>
      <w:r>
        <w:t>&lt;omitted text&gt;</w:t>
      </w:r>
    </w:p>
    <w:p w14:paraId="0D2DDD95" w14:textId="681793A9" w:rsidR="00DF3B40" w:rsidRDefault="003613EA" w:rsidP="008C56B9">
      <w:pPr>
        <w:rPr>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w:t>
      </w:r>
      <w:r w:rsidR="00DF3B40">
        <w:rPr>
          <w:color w:val="000000" w:themeColor="text1"/>
          <w:szCs w:val="21"/>
          <w:lang w:eastAsia="zh-CN"/>
        </w:rPr>
        <w:t xml:space="preserve"> </w:t>
      </w:r>
    </w:p>
    <w:p w14:paraId="339A4238" w14:textId="77777777" w:rsidR="00DF3B40" w:rsidRDefault="00DF3B40" w:rsidP="008C56B9">
      <w:pPr>
        <w:pStyle w:val="B1"/>
      </w:pPr>
      <w:r>
        <w:t>-</w:t>
      </w:r>
      <w:r>
        <w:tab/>
        <w:t xml:space="preserve">with value </w:t>
      </w:r>
      <w:r>
        <w:rPr>
          <w:i/>
          <w:iCs/>
        </w:rPr>
        <w:t xml:space="preserve">'st1' </w:t>
      </w:r>
      <w:r>
        <w:t xml:space="preserve">where the DL PRS is higher priority than all the DL signals and channels, or </w:t>
      </w:r>
    </w:p>
    <w:p w14:paraId="3FEB34D0" w14:textId="70CAFD75" w:rsidR="00DF3B40" w:rsidRDefault="00DF3B40" w:rsidP="008C56B9">
      <w:pPr>
        <w:pStyle w:val="B1"/>
      </w:pPr>
      <w:r>
        <w:t>-</w:t>
      </w:r>
      <w:r>
        <w:tab/>
      </w:r>
      <w:r w:rsidR="003613EA" w:rsidRPr="00781DB3">
        <w:t xml:space="preserve">with value </w:t>
      </w:r>
      <w:r w:rsidR="003613EA">
        <w:rPr>
          <w:i/>
          <w:iCs/>
        </w:rPr>
        <w:t>'</w:t>
      </w:r>
      <w:r w:rsidR="003613EA" w:rsidRPr="00781DB3">
        <w:rPr>
          <w:i/>
          <w:iCs/>
        </w:rPr>
        <w:t>st2</w:t>
      </w:r>
      <w:r w:rsidR="003613EA">
        <w:rPr>
          <w:i/>
          <w:iCs/>
        </w:rPr>
        <w:t>'</w:t>
      </w:r>
      <w:r w:rsidR="003613EA" w:rsidRPr="00781DB3">
        <w:t xml:space="preserve"> where the DL PRS is lower priority than PDCCH and the PDSCH scheduled by DCI formats 1_1</w:t>
      </w:r>
      <w:r w:rsidR="003613EA">
        <w:t>,</w:t>
      </w:r>
      <w:r w:rsidR="003613EA" w:rsidRPr="00781DB3">
        <w:t xml:space="preserve"> 1_2</w:t>
      </w:r>
      <w:ins w:id="48" w:author="Mihai Enescu - after RAN1#115" w:date="2023-11-26T15:33:00Z">
        <w:r w:rsidR="003613EA">
          <w:rPr>
            <w:lang/>
          </w:rPr>
          <w:t>,</w:t>
        </w:r>
      </w:ins>
      <w:del w:id="49" w:author="Mihai Enescu - after RAN1#115" w:date="2023-11-26T15:33:00Z">
        <w:r w:rsidR="003613EA" w:rsidRPr="00185312" w:rsidDel="003613EA">
          <w:delText xml:space="preserve"> </w:delText>
        </w:r>
        <w:r w:rsidR="003613EA" w:rsidDel="003613EA">
          <w:delText>or</w:delText>
        </w:r>
      </w:del>
      <w:r w:rsidR="003613EA">
        <w:t xml:space="preserve"> 1_3</w:t>
      </w:r>
      <w:r w:rsidRPr="0022365F">
        <w:rPr>
          <w:rFonts w:hint="eastAsia"/>
          <w:lang w:eastAsia="zh-CN"/>
        </w:rPr>
        <w:t xml:space="preserve"> </w:t>
      </w:r>
      <w:ins w:id="50" w:author="Mihai Enescu" w:date="2023-08-02T11:15:00Z">
        <w:r>
          <w:rPr>
            <w:rFonts w:hint="eastAsia"/>
            <w:lang w:eastAsia="zh-CN"/>
          </w:rPr>
          <w:t>or 4_2</w:t>
        </w:r>
      </w:ins>
      <w:r>
        <w:t xml:space="preserve"> with the priority indicator field in the corresponding DCI format set to 1, and is higher priority than other DL signals and channels, or</w:t>
      </w:r>
    </w:p>
    <w:p w14:paraId="3D55DA91" w14:textId="77777777" w:rsidR="00DF3B40" w:rsidRDefault="00DF3B40" w:rsidP="008C56B9">
      <w:pPr>
        <w:pStyle w:val="B1"/>
        <w:rPr>
          <w:rFonts w:eastAsia="DengXian"/>
          <w:lang w:eastAsia="zh-CN"/>
        </w:rPr>
      </w:pPr>
      <w:r>
        <w:t>-</w:t>
      </w:r>
      <w:r>
        <w:tab/>
        <w:t xml:space="preserve">with value </w:t>
      </w:r>
      <w:r>
        <w:rPr>
          <w:i/>
          <w:iCs/>
        </w:rPr>
        <w:t>'st3'</w:t>
      </w:r>
      <w:r>
        <w:t xml:space="preserve"> where the DL PRS is lower priority than all the DL signals and channels.</w:t>
      </w:r>
    </w:p>
    <w:p w14:paraId="21AEBFB3" w14:textId="50B35E86" w:rsidR="00DF3B40" w:rsidRPr="003613EA" w:rsidRDefault="00DF3B40" w:rsidP="008C56B9">
      <w:pPr>
        <w:rPr>
          <w:color w:val="000000" w:themeColor="text1"/>
          <w:szCs w:val="21"/>
          <w:lang w:eastAsia="zh-CN"/>
        </w:rPr>
      </w:pPr>
      <w:r>
        <w:rPr>
          <w:color w:val="000000" w:themeColor="text1"/>
          <w:szCs w:val="21"/>
          <w:lang w:eastAsia="zh-CN"/>
        </w:rPr>
        <w:t xml:space="preserve">Inside one </w:t>
      </w:r>
      <w:r>
        <w:rPr>
          <w:i/>
          <w:iCs/>
        </w:rPr>
        <w:t>DL-PPW-</w:t>
      </w:r>
      <w:proofErr w:type="spellStart"/>
      <w:r>
        <w:rPr>
          <w:i/>
          <w:iCs/>
        </w:rPr>
        <w:t>PreConfig</w:t>
      </w:r>
      <w:proofErr w:type="spellEnd"/>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r w:rsidR="003613EA">
        <w:rPr>
          <w:color w:val="000000" w:themeColor="text1"/>
          <w:szCs w:val="21"/>
          <w:lang w:eastAsia="zh-CN"/>
        </w:rPr>
        <w:t>.</w:t>
      </w:r>
    </w:p>
    <w:p w14:paraId="47FCF365" w14:textId="77777777" w:rsidR="00DF3B40" w:rsidRDefault="00DF3B40" w:rsidP="008C56B9">
      <w:pPr>
        <w:jc w:val="center"/>
      </w:pPr>
      <w:r>
        <w:t>&lt;omitted text&gt;</w:t>
      </w:r>
    </w:p>
    <w:p w14:paraId="183FFB3A" w14:textId="77777777" w:rsidR="00C745F8" w:rsidRPr="0048482F" w:rsidRDefault="00C745F8" w:rsidP="00C745F8">
      <w:pPr>
        <w:pStyle w:val="Heading4"/>
        <w:rPr>
          <w:color w:val="000000"/>
        </w:rPr>
      </w:pPr>
      <w:bookmarkStart w:id="51" w:name="_Toc11352159"/>
      <w:bookmarkStart w:id="52" w:name="_Toc20318049"/>
      <w:bookmarkStart w:id="53" w:name="_Toc27299947"/>
      <w:bookmarkStart w:id="54" w:name="_Toc29673221"/>
      <w:bookmarkStart w:id="55" w:name="_Toc29673362"/>
      <w:bookmarkStart w:id="56" w:name="_Toc29674355"/>
      <w:bookmarkStart w:id="57" w:name="_Toc36645585"/>
      <w:bookmarkStart w:id="58" w:name="_Toc45810634"/>
      <w:bookmarkStart w:id="59" w:name="_Toc14679184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82F">
        <w:rPr>
          <w:color w:val="000000"/>
        </w:rPr>
        <w:t>6.2.1.2</w:t>
      </w:r>
      <w:r w:rsidRPr="0048482F">
        <w:rPr>
          <w:color w:val="000000"/>
        </w:rPr>
        <w:tab/>
        <w:t xml:space="preserve">UE </w:t>
      </w:r>
      <w:r w:rsidRPr="007375B0">
        <w:rPr>
          <w:color w:val="000000"/>
        </w:rPr>
        <w:t>sounding procedure for DL CSI acquisition</w:t>
      </w:r>
      <w:bookmarkEnd w:id="51"/>
      <w:bookmarkEnd w:id="52"/>
      <w:bookmarkEnd w:id="53"/>
      <w:bookmarkEnd w:id="54"/>
      <w:bookmarkEnd w:id="55"/>
      <w:bookmarkEnd w:id="56"/>
      <w:bookmarkEnd w:id="57"/>
      <w:bookmarkEnd w:id="58"/>
      <w:bookmarkEnd w:id="59"/>
    </w:p>
    <w:p w14:paraId="6995A022" w14:textId="77777777" w:rsidR="00C745F8" w:rsidRDefault="00C745F8" w:rsidP="00C745F8">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sidRPr="00857C5D">
        <w:rPr>
          <w:lang w:eastAsia="zh-CN"/>
        </w:rPr>
        <w:t>'t8r8' for 8T8R,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 xml:space="preserve">or the UE may be </w:t>
      </w:r>
      <w:r>
        <w:rPr>
          <w:lang w:eastAsia="zh-CN"/>
        </w:rPr>
        <w:lastRenderedPageBreak/>
        <w:t>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('t1r1' for 1T=1R, 't2r2' for 2T=2R, 't1r2' for 1T2R, 't4r4' for 4T=4R, 't2r4' for 2T4R, 't1r4' for 1T4R, 't2r6' for 2T6R, 't1r6' for 1T6R, 't4r8' for 4T8R, 't2r8' for 2T8R, 't1r8' for 1T8R)</w:t>
      </w:r>
      <w:r w:rsidRPr="0048482F">
        <w:rPr>
          <w:color w:val="000000"/>
          <w:lang w:val="en-US" w:eastAsia="zh-CN"/>
        </w:rPr>
        <w:t>:</w:t>
      </w:r>
    </w:p>
    <w:p w14:paraId="2C2D1DCE" w14:textId="77777777" w:rsidR="00C745F8" w:rsidRPr="00BF6E67" w:rsidRDefault="00C745F8" w:rsidP="00C745F8">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proofErr w:type="spellStart"/>
      <w:r>
        <w:rPr>
          <w:i/>
          <w:iCs/>
          <w:lang w:eastAsia="zh-CN"/>
        </w:rPr>
        <w:t>srs-ExtensionAperiodicSRS</w:t>
      </w:r>
      <w:proofErr w:type="spellEnd"/>
      <w:r>
        <w:t>:</w:t>
      </w:r>
    </w:p>
    <w:p w14:paraId="59DD3F6D" w14:textId="77777777" w:rsidR="00C745F8" w:rsidRPr="00BF6E67" w:rsidRDefault="00C745F8" w:rsidP="00C745F8">
      <w:pPr>
        <w:pStyle w:val="B2"/>
        <w:rPr>
          <w:lang w:eastAsia="zh-CN"/>
        </w:rPr>
      </w:pPr>
      <w:r w:rsidRPr="00BF6E67">
        <w:t>-</w:t>
      </w:r>
      <w:r w:rsidRPr="00BF6E67">
        <w:tab/>
      </w:r>
      <w:r w:rsidRPr="00BF6E67">
        <w:rPr>
          <w:lang w:eastAsia="zh-CN"/>
        </w:rPr>
        <w:t xml:space="preserve">when the UE </w:t>
      </w:r>
      <w:r w:rsidRPr="00BF6E67">
        <w:t xml:space="preserve">is indicating </w:t>
      </w:r>
      <w:r>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lang w:eastAsia="ja-JP"/>
        </w:rPr>
        <w:t xml:space="preserve"> 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17D71F67" w14:textId="3039589A" w:rsidR="00C745F8" w:rsidRPr="00BF6E67" w:rsidRDefault="00C745F8" w:rsidP="00C745F8">
      <w:pPr>
        <w:pStyle w:val="B2"/>
        <w:rPr>
          <w:lang w:eastAsia="zh-CN"/>
        </w:rPr>
      </w:pPr>
      <w:r w:rsidRPr="00BF6E67">
        <w:t>-</w:t>
      </w:r>
      <w:r w:rsidRPr="00BF6E67">
        <w:tab/>
        <w:t>w</w:t>
      </w:r>
      <w:r w:rsidRPr="00BF6E67">
        <w:rPr>
          <w:lang w:eastAsia="ja-JP"/>
        </w:rPr>
        <w:t xml:space="preserve">hen the UE </w:t>
      </w:r>
      <w:r w:rsidRPr="00BF6E67">
        <w:t xml:space="preserve">is indicating </w:t>
      </w:r>
      <w:proofErr w:type="spellStart"/>
      <w:r>
        <w:rPr>
          <w:i/>
          <w:iCs/>
          <w:lang w:eastAsia="zh-CN"/>
        </w:rPr>
        <w:t>srs-ExtensionAperiodicSRS</w:t>
      </w:r>
      <w:proofErr w:type="spellEnd"/>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 xml:space="preserve">In the case of two resource sets with </w:t>
      </w:r>
      <w:proofErr w:type="spellStart"/>
      <w:r w:rsidRPr="00BF6E67">
        <w:rPr>
          <w:i/>
          <w:iCs/>
        </w:rPr>
        <w:t>resourceType</w:t>
      </w:r>
      <w:proofErr w:type="spellEnd"/>
      <w:r w:rsidRPr="00BF6E67">
        <w:rPr>
          <w:i/>
          <w:iCs/>
        </w:rPr>
        <w:t xml:space="preserve"> </w:t>
      </w:r>
      <w:r w:rsidRPr="00BF6E67">
        <w:t xml:space="preserve">in </w:t>
      </w:r>
      <w:r w:rsidRPr="00BF6E67">
        <w:rPr>
          <w:i/>
          <w:iCs/>
        </w:rPr>
        <w:t>SRS-</w:t>
      </w:r>
      <w:proofErr w:type="spellStart"/>
      <w:r w:rsidRPr="00BF6E67">
        <w:rPr>
          <w:i/>
          <w:iCs/>
        </w:rPr>
        <w:t>ResourceSet</w:t>
      </w:r>
      <w:proofErr w:type="spellEnd"/>
      <w:r w:rsidRPr="00BF6E67">
        <w:rPr>
          <w:i/>
          <w:iCs/>
        </w:rPr>
        <w:t xml:space="preserve"> </w:t>
      </w:r>
      <w:r w:rsidRPr="00BF6E67">
        <w:t xml:space="preserve">set to </w:t>
      </w:r>
      <w:r>
        <w:t>'</w:t>
      </w:r>
      <w:r w:rsidRPr="00BF6E67">
        <w:t>aperiodic</w:t>
      </w:r>
      <w:r>
        <w:t>'</w:t>
      </w:r>
      <w:r w:rsidRPr="00BF6E67">
        <w:t xml:space="preserve">, a total of two SRS resources </w:t>
      </w:r>
      <w:r>
        <w:t xml:space="preserve">are </w:t>
      </w:r>
      <w:r w:rsidRPr="00BF6E67">
        <w:t xml:space="preserve">transmitted in different symbols of two different slots, the SRS port of each SRS resource in the given two sets is associated with a different UE antenna port </w:t>
      </w:r>
      <w:del w:id="60" w:author="Mihai Enescu - after RAN1#115" w:date="2023-11-26T15:36:00Z">
        <w:r w:rsidRPr="00BF6E67" w:rsidDel="00C745F8">
          <w:delText xml:space="preserve">pair </w:delText>
        </w:r>
      </w:del>
      <w:r w:rsidRPr="00BF6E67">
        <w:t>and the two sets are each 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proofErr w:type="spellStart"/>
      <w:r w:rsidRPr="00BF6E67">
        <w:rPr>
          <w:i/>
          <w:iCs/>
        </w:rPr>
        <w:t>resourceType</w:t>
      </w:r>
      <w:proofErr w:type="spellEnd"/>
      <w:r w:rsidRPr="00BF6E67">
        <w:t xml:space="preserve"> in </w:t>
      </w:r>
      <w:r w:rsidRPr="00BF6E67">
        <w:rPr>
          <w:i/>
          <w:iCs/>
        </w:rPr>
        <w:t>SRS-</w:t>
      </w:r>
      <w:proofErr w:type="spellStart"/>
      <w:r w:rsidRPr="00BF6E67">
        <w:rPr>
          <w:i/>
          <w:iCs/>
        </w:rPr>
        <w:t>ResourceSet</w:t>
      </w:r>
      <w:proofErr w:type="spellEnd"/>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proofErr w:type="spellStart"/>
      <w:r w:rsidRPr="00BF6E67">
        <w:t>resourceType</w:t>
      </w:r>
      <w:proofErr w:type="spellEnd"/>
      <w:r>
        <w:rPr>
          <w:lang w:val="en-US" w:eastAsia="zh-CN"/>
        </w:rPr>
        <w:t>'</w:t>
      </w:r>
      <w:r w:rsidRPr="00BF6E67">
        <w:t xml:space="preserve"> in </w:t>
      </w:r>
      <w:r w:rsidRPr="00BF6E67">
        <w:rPr>
          <w:i/>
          <w:iCs/>
        </w:rPr>
        <w:t>SRS-</w:t>
      </w:r>
      <w:proofErr w:type="spellStart"/>
      <w:r w:rsidRPr="00BF6E67">
        <w:rPr>
          <w:i/>
          <w:iCs/>
        </w:rPr>
        <w:t>ResourceSet</w:t>
      </w:r>
      <w:proofErr w:type="spellEnd"/>
      <w:r w:rsidRPr="00BF6E67">
        <w:rPr>
          <w:i/>
          <w:iCs/>
        </w:rPr>
        <w:t xml:space="preserve">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32DC6DFD" w14:textId="77777777" w:rsidR="00C745F8" w:rsidRPr="00AD3D4D" w:rsidRDefault="00C745F8" w:rsidP="00C745F8">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r>
        <w:rPr>
          <w:i/>
          <w:iCs/>
          <w:lang w:eastAsia="zh-CN"/>
        </w:rPr>
        <w:t>srs-AntennaSwitching2SP-1Periodic</w:t>
      </w:r>
      <w:r w:rsidRPr="00AD3D4D">
        <w:t xml:space="preserve">,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w:t>
      </w:r>
      <w:r>
        <w:rPr>
          <w:i/>
          <w:iCs/>
          <w:lang w:eastAsia="zh-CN"/>
        </w:rPr>
        <w:t>srs-AntennaSwitching2SP-1Periodic</w:t>
      </w:r>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4D7445E5" w14:textId="77777777" w:rsidR="00C745F8" w:rsidRPr="00E429C1" w:rsidRDefault="00C745F8" w:rsidP="00C745F8">
      <w:pPr>
        <w:pStyle w:val="B2"/>
      </w:pPr>
      <w:r>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w:t>
      </w:r>
      <w:proofErr w:type="spellStart"/>
      <w:r>
        <w:rPr>
          <w:i/>
          <w:iCs/>
          <w:lang w:eastAsia="zh-CN"/>
        </w:rPr>
        <w:t>srs-ExtensionAperiodicSRS</w:t>
      </w:r>
      <w:proofErr w:type="spellEnd"/>
      <w:r w:rsidRPr="00AD3D4D">
        <w:t xml:space="preserve">,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w:t>
      </w:r>
      <w:proofErr w:type="spellStart"/>
      <w:r>
        <w:rPr>
          <w:i/>
          <w:iCs/>
          <w:lang w:eastAsia="zh-CN"/>
        </w:rPr>
        <w:t>srs-ExtensionAperiodicSRS</w:t>
      </w:r>
      <w:proofErr w:type="spellEnd"/>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t xml:space="preserve">are </w:t>
      </w:r>
      <w:r w:rsidRPr="00AD3D4D">
        <w:t>transmitted in different symbols of two different slots, the SRS port of each SRS resource in the given two sets is associated with a different UE antenna port. The two sets are each configured with one SRS resource, or</w:t>
      </w:r>
    </w:p>
    <w:p w14:paraId="00AA4ADF" w14:textId="77777777" w:rsidR="00C745F8" w:rsidRPr="0048482F" w:rsidRDefault="00C745F8" w:rsidP="00C745F8">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2006F6F9" w14:textId="77777777" w:rsidR="00C745F8" w:rsidRPr="00ED12D1" w:rsidRDefault="00C745F8" w:rsidP="00C745F8">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r>
        <w:rPr>
          <w:i/>
          <w:iCs/>
          <w:lang w:eastAsia="zh-CN"/>
        </w:rPr>
        <w:t>srs-AntennaSwitching2SP-1Periodic</w:t>
      </w:r>
      <w:r w:rsidRPr="00694063">
        <w:rPr>
          <w:rFonts w:eastAsia="MS Mincho"/>
          <w:iCs/>
          <w:lang w:val="en-US" w:eastAsia="ja-JP"/>
        </w:rPr>
        <w:t xml:space="preserve"> and/or </w:t>
      </w:r>
      <w:proofErr w:type="spellStart"/>
      <w:r>
        <w:rPr>
          <w:i/>
          <w:iCs/>
          <w:lang w:eastAsia="zh-CN"/>
        </w:rPr>
        <w:t>srs-ExtensionAperiodicSRS</w:t>
      </w:r>
      <w:proofErr w:type="spellEnd"/>
      <w:r>
        <w:rPr>
          <w:rFonts w:eastAsia="MS Mincho"/>
          <w:iCs/>
          <w:lang w:eastAsia="ja-JP"/>
        </w:rPr>
        <w:t>:</w:t>
      </w:r>
    </w:p>
    <w:p w14:paraId="463D7D82" w14:textId="77777777" w:rsidR="00C745F8" w:rsidRPr="00ED12D1" w:rsidRDefault="00C745F8" w:rsidP="00C745F8">
      <w:pPr>
        <w:pStyle w:val="B2"/>
        <w:rPr>
          <w:lang w:eastAsia="zh-CN"/>
        </w:rPr>
      </w:pPr>
      <w:r w:rsidRPr="00ED12D1">
        <w:t>-</w:t>
      </w:r>
      <w:r w:rsidRPr="00ED12D1">
        <w:tab/>
        <w:t>w</w:t>
      </w:r>
      <w:r w:rsidRPr="00ED12D1">
        <w:rPr>
          <w:lang w:eastAsia="zh-CN"/>
        </w:rPr>
        <w:t xml:space="preserve">hen the UE </w:t>
      </w:r>
      <w:r w:rsidRPr="00ED12D1">
        <w:t xml:space="preserve">is indicating </w:t>
      </w:r>
      <w:r>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 xml:space="preserve">has two SRS resources transmitted in different symbols, each SRS resource in a given set consisting of </w:t>
      </w:r>
      <w:r w:rsidRPr="00ED12D1">
        <w:rPr>
          <w:lang w:val="en-US" w:eastAsia="ja-JP"/>
        </w:rPr>
        <w:lastRenderedPageBreak/>
        <w:t>two SRS ports, and the SRS port pair of the second resource is associated with a different UE antenna port pair than the SRS port pair of the first resource</w:t>
      </w:r>
      <w:r w:rsidRPr="00ED12D1">
        <w:rPr>
          <w:lang w:val="en-US" w:eastAsia="zh-CN"/>
        </w:rPr>
        <w:t>.</w:t>
      </w:r>
    </w:p>
    <w:p w14:paraId="4004BB68" w14:textId="77777777" w:rsidR="00C745F8" w:rsidRPr="00ED12D1" w:rsidRDefault="00C745F8" w:rsidP="00C745F8">
      <w:pPr>
        <w:pStyle w:val="B2"/>
        <w:rPr>
          <w:lang w:eastAsia="zh-CN"/>
        </w:rPr>
      </w:pPr>
      <w:r w:rsidRPr="00ED12D1">
        <w:t>-</w:t>
      </w:r>
      <w:r w:rsidRPr="00ED12D1">
        <w:tab/>
      </w:r>
      <w:r w:rsidRPr="00ED12D1">
        <w:rPr>
          <w:lang w:eastAsia="ja-JP"/>
        </w:rPr>
        <w:t xml:space="preserve">when the UE </w:t>
      </w:r>
      <w:r w:rsidRPr="00ED12D1">
        <w:t xml:space="preserve">is indicating </w:t>
      </w:r>
      <w:proofErr w:type="spellStart"/>
      <w:r>
        <w:rPr>
          <w:i/>
          <w:iCs/>
          <w:lang w:eastAsia="zh-CN"/>
        </w:rPr>
        <w:t>srs-ExtensionAperiodicSRS</w:t>
      </w:r>
      <w:proofErr w:type="spellEnd"/>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 xml:space="preserve">In the case of two resource sets with </w:t>
      </w:r>
      <w:proofErr w:type="spellStart"/>
      <w:r w:rsidRPr="00ED12D1">
        <w:rPr>
          <w:i/>
          <w:iCs/>
        </w:rPr>
        <w:t>resourceType</w:t>
      </w:r>
      <w:proofErr w:type="spellEnd"/>
      <w:r w:rsidRPr="00ED12D1">
        <w:rPr>
          <w:i/>
          <w:iCs/>
        </w:rPr>
        <w:t xml:space="preserve"> </w:t>
      </w:r>
      <w:r w:rsidRPr="00ED12D1">
        <w:t xml:space="preserve">in </w:t>
      </w:r>
      <w:r w:rsidRPr="00ED12D1">
        <w:rPr>
          <w:i/>
          <w:iCs/>
        </w:rPr>
        <w:t>SRS-</w:t>
      </w:r>
      <w:proofErr w:type="spellStart"/>
      <w:r w:rsidRPr="00ED12D1">
        <w:rPr>
          <w:i/>
          <w:iCs/>
        </w:rPr>
        <w:t>ResourceSet</w:t>
      </w:r>
      <w:proofErr w:type="spellEnd"/>
      <w:r w:rsidRPr="00ED12D1">
        <w:t xml:space="preserve"> set to </w:t>
      </w:r>
      <w:r>
        <w:t>'</w:t>
      </w:r>
      <w:r w:rsidRPr="00ED12D1">
        <w:t>aperiodic</w:t>
      </w:r>
      <w:r>
        <w:t>'</w:t>
      </w:r>
      <w:r w:rsidRPr="00ED12D1">
        <w:t xml:space="preserve">, a total of two SRS resources </w:t>
      </w:r>
      <w: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proofErr w:type="spellStart"/>
      <w:r w:rsidRPr="00ED12D1">
        <w:rPr>
          <w:i/>
          <w:iCs/>
        </w:rPr>
        <w:t>resourceType</w:t>
      </w:r>
      <w:proofErr w:type="spellEnd"/>
      <w:r w:rsidRPr="00ED12D1">
        <w:t xml:space="preserve"> in </w:t>
      </w:r>
      <w:r w:rsidRPr="00ED12D1">
        <w:rPr>
          <w:i/>
          <w:iCs/>
        </w:rPr>
        <w:t>SRS-</w:t>
      </w:r>
      <w:proofErr w:type="spellStart"/>
      <w:r w:rsidRPr="00ED12D1">
        <w:rPr>
          <w:i/>
          <w:iCs/>
        </w:rPr>
        <w:t>ResourceSet</w:t>
      </w:r>
      <w:proofErr w:type="spellEnd"/>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proofErr w:type="spellStart"/>
      <w:r w:rsidRPr="00ED12D1">
        <w:t>resourceType</w:t>
      </w:r>
      <w:proofErr w:type="spellEnd"/>
      <w:r>
        <w:rPr>
          <w:lang w:val="en-US" w:eastAsia="zh-CN"/>
        </w:rPr>
        <w:t>'</w:t>
      </w:r>
      <w:r w:rsidRPr="00ED12D1">
        <w:t xml:space="preserve"> in </w:t>
      </w:r>
      <w:r w:rsidRPr="00ED12D1">
        <w:rPr>
          <w:i/>
          <w:iCs/>
        </w:rPr>
        <w:t>SRS-</w:t>
      </w:r>
      <w:proofErr w:type="spellStart"/>
      <w:r w:rsidRPr="00ED12D1">
        <w:rPr>
          <w:i/>
          <w:iCs/>
        </w:rPr>
        <w:t>ResourceSet</w:t>
      </w:r>
      <w:proofErr w:type="spellEnd"/>
      <w:r w:rsidRPr="00ED12D1">
        <w:rPr>
          <w:i/>
          <w:iCs/>
        </w:rPr>
        <w:t xml:space="preserve">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10965868" w14:textId="77777777" w:rsidR="00C745F8" w:rsidRDefault="00C745F8" w:rsidP="00C745F8">
      <w:pPr>
        <w:pStyle w:val="B2"/>
      </w:pPr>
      <w:r>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w:t>
      </w:r>
      <w:r>
        <w:rPr>
          <w:i/>
          <w:iCs/>
          <w:lang w:eastAsia="zh-CN"/>
        </w:rPr>
        <w:t>srs-AntennaSwitching2SP-1Periodic</w:t>
      </w:r>
      <w:r w:rsidRPr="00694063">
        <w:rPr>
          <w:lang w:eastAsia="ja-JP"/>
        </w:rPr>
        <w:t xml:space="preserve">,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r>
        <w:rPr>
          <w:i/>
          <w:iCs/>
          <w:lang w:eastAsia="zh-CN"/>
        </w:rPr>
        <w:t>srs-AntennaSwitching2SP-1Periodic</w:t>
      </w:r>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72CA362A" w14:textId="77777777" w:rsidR="00C745F8" w:rsidRDefault="00C745F8" w:rsidP="00C745F8">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w:t>
      </w:r>
      <w:proofErr w:type="spellStart"/>
      <w:r>
        <w:rPr>
          <w:i/>
          <w:iCs/>
          <w:lang w:eastAsia="zh-CN"/>
        </w:rPr>
        <w:t>srs-ExtensionAperiodicSRS</w:t>
      </w:r>
      <w:proofErr w:type="spellEnd"/>
      <w:r w:rsidRPr="00694063">
        <w:t xml:space="preserve">,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w:t>
      </w:r>
      <w:proofErr w:type="spellStart"/>
      <w:r>
        <w:rPr>
          <w:i/>
          <w:iCs/>
          <w:lang w:eastAsia="zh-CN"/>
        </w:rPr>
        <w:t>srs-ExtensionAperiodicSRS</w:t>
      </w:r>
      <w:proofErr w:type="spellEnd"/>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528CE5CA" w14:textId="40529536" w:rsidR="00C745F8" w:rsidRPr="003E6B5B" w:rsidRDefault="00C745F8" w:rsidP="00C745F8">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ins w:id="61" w:author="Mihai Enescu" w:date="2023-10-16T21:18:00Z">
        <w:r>
          <w:rPr>
            <w:rFonts w:eastAsia="MS Mincho"/>
            <w:iCs/>
            <w:lang w:eastAsia="ja-JP"/>
          </w:rPr>
          <w:t>for 2T4R,</w:t>
        </w:r>
      </w:ins>
      <w:r>
        <w:rPr>
          <w:rFonts w:eastAsia="MS Mincho"/>
          <w:iCs/>
          <w:lang w:eastAsia="ja-JP"/>
        </w:rPr>
        <w:t xml:space="preserv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02584C08" w14:textId="77777777" w:rsidR="00C745F8" w:rsidRDefault="00C745F8" w:rsidP="00C745F8">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r>
        <w:rPr>
          <w:i/>
          <w:iCs/>
          <w:lang w:eastAsia="zh-CN"/>
        </w:rPr>
        <w:t>srs-AntennaSwitching2SP-1Periodic</w:t>
      </w:r>
      <w:r w:rsidRPr="00F001C4">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sidRPr="00F001C4">
        <w:rPr>
          <w:rFonts w:eastAsia="MS Mincho"/>
          <w:iCs/>
          <w:lang w:val="en-US" w:eastAsia="ja-JP"/>
        </w:rPr>
        <w:t xml:space="preserve">, </w:t>
      </w:r>
    </w:p>
    <w:p w14:paraId="106973A0" w14:textId="77777777" w:rsidR="00C745F8" w:rsidRPr="0077273E" w:rsidRDefault="00C745F8" w:rsidP="00C745F8">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proofErr w:type="spellStart"/>
      <w:r w:rsidRPr="00450CE8">
        <w:rPr>
          <w:i/>
          <w:iCs/>
          <w:lang w:val="en-US" w:eastAsia="ja-JP"/>
        </w:rPr>
        <w:t>resourceType</w:t>
      </w:r>
      <w:proofErr w:type="spellEnd"/>
      <w:r w:rsidRPr="00BA30E8">
        <w:rPr>
          <w:iCs/>
          <w:lang w:val="en-US" w:eastAsia="ja-JP"/>
        </w:rPr>
        <w:t xml:space="preserve"> </w:t>
      </w:r>
      <w:r>
        <w:rPr>
          <w:iCs/>
          <w:lang w:val="en-US" w:eastAsia="ja-JP"/>
        </w:rPr>
        <w:t xml:space="preserve">in </w:t>
      </w:r>
      <w:r w:rsidRPr="00450CE8">
        <w:rPr>
          <w:i/>
          <w:iCs/>
          <w:lang w:val="en-US" w:eastAsia="ja-JP"/>
        </w:rPr>
        <w:t>SRS-</w:t>
      </w:r>
      <w:proofErr w:type="spellStart"/>
      <w:r w:rsidRPr="00450CE8">
        <w:rPr>
          <w:i/>
          <w:iCs/>
          <w:lang w:val="en-US" w:eastAsia="ja-JP"/>
        </w:rPr>
        <w:t>ResourceSet</w:t>
      </w:r>
      <w:proofErr w:type="spellEnd"/>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Pr>
          <w:i/>
          <w:iCs/>
          <w:lang w:eastAsia="zh-CN"/>
        </w:rPr>
        <w:t>srs-AntennaSwitching2SP-1Periodic</w:t>
      </w:r>
      <w:r w:rsidRPr="0077273E">
        <w:t xml:space="preserve">, or up to two SRS resource sets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semi-persistent</w:t>
      </w:r>
      <w:r>
        <w:t>'</w:t>
      </w:r>
      <w:r w:rsidRPr="0077273E">
        <w:t xml:space="preserve"> and up to one SRS resource set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periodic</w:t>
      </w:r>
      <w:r>
        <w:t>'</w:t>
      </w:r>
      <w:r w:rsidRPr="0077273E">
        <w:t xml:space="preserve"> if the UE is indicating </w:t>
      </w:r>
      <w:r>
        <w:rPr>
          <w:i/>
          <w:iCs/>
          <w:lang w:eastAsia="zh-CN"/>
        </w:rPr>
        <w:t>srs-AntennaSwitching2SP-1Periodic</w:t>
      </w:r>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388574C1" w14:textId="588DF99B" w:rsidR="00C745F8" w:rsidRPr="00271C6E" w:rsidRDefault="00C745F8" w:rsidP="00C745F8">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not indicating </w:t>
      </w:r>
      <w:proofErr w:type="spellStart"/>
      <w:r w:rsidRPr="00271C6E">
        <w:rPr>
          <w:i/>
          <w:iCs/>
          <w:lang w:eastAsia="zh-CN"/>
        </w:rPr>
        <w:t>srs-ExtensionAperiodicSRS</w:t>
      </w:r>
      <w:proofErr w:type="spellEnd"/>
      <w:r w:rsidRPr="00271C6E">
        <w:rPr>
          <w:lang w:val="zh-CN"/>
        </w:rPr>
        <w:t xml:space="preserve"> or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indicating </w:t>
      </w:r>
      <w:proofErr w:type="spellStart"/>
      <w:r w:rsidRPr="00271C6E">
        <w:rPr>
          <w:i/>
          <w:iCs/>
          <w:lang w:eastAsia="zh-CN"/>
        </w:rPr>
        <w:t>srs-ExtensionAperiodicSRS</w:t>
      </w:r>
      <w:proofErr w:type="spellEnd"/>
      <w:r w:rsidRPr="00271C6E">
        <w:t xml:space="preserve"> </w:t>
      </w:r>
      <w:r w:rsidRPr="00271C6E">
        <w:rPr>
          <w:lang w:val="zh-CN"/>
        </w:rPr>
        <w:t xml:space="preserve">and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or zero or two or four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i/>
          <w:iCs/>
          <w:lang w:eastAsia="zh-CN"/>
        </w:rPr>
        <w:t>srs-ExtensionAperiodicSRS</w:t>
      </w:r>
      <w:proofErr w:type="spellEnd"/>
      <w:r w:rsidRPr="00271C6E">
        <w:rPr>
          <w:lang w:val="en-US" w:eastAsia="zh-CN"/>
        </w:rPr>
        <w:t xml:space="preserve"> only, or zero or one or two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only</w:t>
      </w:r>
      <w:r w:rsidRPr="00271C6E">
        <w:rPr>
          <w:iCs/>
          <w:lang w:val="en-US" w:eastAsia="ja-JP"/>
        </w:rPr>
        <w:t>.</w:t>
      </w:r>
      <w:r w:rsidRPr="00271C6E">
        <w:t xml:space="preserve"> In the case of one resource set, a total of four SRS </w:t>
      </w:r>
      <w:r w:rsidRPr="00271C6E">
        <w:lastRenderedPageBreak/>
        <w:t>resources are transmitted in different symbols in the same slot, and the SRS port of each resource in the given set is associated with a different UE antenna port</w:t>
      </w:r>
      <w:r w:rsidRPr="00271C6E">
        <w:rPr>
          <w:iCs/>
          <w:lang w:val="en-US" w:eastAsia="ja-JP"/>
        </w:rPr>
        <w:t>. In the case of two resource se</w:t>
      </w:r>
      <w:proofErr w:type="spellStart"/>
      <w:r w:rsidRPr="00271C6E">
        <w:rPr>
          <w:iCs/>
          <w:lang w:eastAsia="ja-JP"/>
        </w:rPr>
        <w:t>ts</w:t>
      </w:r>
      <w:proofErr w:type="spellEnd"/>
      <w:r w:rsidRPr="00271C6E">
        <w:rPr>
          <w:iCs/>
          <w:lang w:eastAsia="ja-JP"/>
        </w:rPr>
        <w:t>,</w:t>
      </w:r>
      <w:r w:rsidRPr="00271C6E">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del w:id="62" w:author="Mihai Enescu - after RAN1#115" w:date="2023-11-26T15:37:00Z">
        <w:r w:rsidRPr="00271C6E" w:rsidDel="00C745F8">
          <w:delText xml:space="preserve">if UE is capable if supporting four sets, </w:delText>
        </w:r>
      </w:del>
      <w:r w:rsidRPr="00271C6E">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proofErr w:type="spellStart"/>
      <w:r w:rsidRPr="00271C6E">
        <w:rPr>
          <w:rFonts w:eastAsia="Malgun Gothic"/>
          <w:i/>
          <w:iCs/>
          <w:lang w:eastAsia="zh-CN"/>
        </w:rPr>
        <w:t>aperiodicSRS-ResourceTrigger</w:t>
      </w:r>
      <w:proofErr w:type="spellEnd"/>
      <w:r w:rsidRPr="00271C6E">
        <w:rPr>
          <w:rFonts w:eastAsia="Malgun Gothic"/>
          <w:iCs/>
          <w:lang w:eastAsia="zh-CN"/>
        </w:rPr>
        <w:t xml:space="preserve"> </w:t>
      </w:r>
      <w:r w:rsidRPr="00271C6E">
        <w:t xml:space="preserve">or the value of an entry in </w:t>
      </w:r>
      <w:proofErr w:type="spellStart"/>
      <w:r w:rsidRPr="00271C6E">
        <w:rPr>
          <w:i/>
          <w:iCs/>
        </w:rPr>
        <w:t>AperiodicSRS-ResourceTriggerList</w:t>
      </w:r>
      <w:proofErr w:type="spellEnd"/>
      <w:r w:rsidRPr="00271C6E">
        <w:t xml:space="preserve"> </w:t>
      </w:r>
      <w:r w:rsidRPr="00271C6E">
        <w:rPr>
          <w:rFonts w:eastAsia="Malgun Gothic"/>
          <w:iCs/>
          <w:lang w:eastAsia="zh-CN"/>
        </w:rPr>
        <w:t xml:space="preserve">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proofErr w:type="spellStart"/>
      <w:r w:rsidRPr="00271C6E">
        <w:rPr>
          <w:rFonts w:eastAsia="Malgun Gothic"/>
          <w:i/>
          <w:iCs/>
          <w:lang w:eastAsia="zh-CN"/>
        </w:rPr>
        <w:t>slotOffset</w:t>
      </w:r>
      <w:proofErr w:type="spellEnd"/>
      <w:r w:rsidRPr="00271C6E">
        <w:rPr>
          <w:rFonts w:eastAsia="Malgun Gothic"/>
          <w:iCs/>
          <w:lang w:eastAsia="zh-CN"/>
        </w:rPr>
        <w:t xml:space="preserve"> 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rFonts w:eastAsia="Malgun Gothic"/>
          <w:iCs/>
          <w:lang w:eastAsia="zh-CN"/>
        </w:rPr>
        <w:t xml:space="preserve">. Or, </w:t>
      </w:r>
    </w:p>
    <w:p w14:paraId="72DCE05C" w14:textId="77777777" w:rsidR="00C745F8" w:rsidRPr="00271C6E" w:rsidRDefault="00C745F8" w:rsidP="00C745F8">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1E9817DE" w14:textId="77777777" w:rsidR="00C745F8" w:rsidRPr="00271C6E" w:rsidRDefault="00C745F8" w:rsidP="00C745F8">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w:t>
      </w:r>
      <w:proofErr w:type="spellStart"/>
      <w:r w:rsidRPr="00271C6E">
        <w:rPr>
          <w:i/>
          <w:lang w:eastAsia="ja-JP"/>
        </w:rPr>
        <w:t>resourceType</w:t>
      </w:r>
      <w:proofErr w:type="spellEnd"/>
      <w:r w:rsidRPr="00271C6E">
        <w:rPr>
          <w:lang w:eastAsia="ja-JP"/>
        </w:rPr>
        <w:t xml:space="preserve"> in </w:t>
      </w:r>
      <w:r w:rsidRPr="00271C6E">
        <w:rPr>
          <w:i/>
          <w:lang w:eastAsia="ja-JP"/>
        </w:rPr>
        <w:t>SRS-</w:t>
      </w:r>
      <w:proofErr w:type="spellStart"/>
      <w:r w:rsidRPr="00271C6E">
        <w:rPr>
          <w:i/>
          <w:lang w:eastAsia="ja-JP"/>
        </w:rPr>
        <w:t>ResourceSet</w:t>
      </w:r>
      <w:proofErr w:type="spellEnd"/>
      <w:r w:rsidRPr="00271C6E">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4BD86F99" w14:textId="77777777" w:rsidR="00C745F8" w:rsidRPr="00271C6E" w:rsidRDefault="00C745F8" w:rsidP="00C745F8">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proofErr w:type="spellStart"/>
      <w:r w:rsidRPr="00271C6E">
        <w:rPr>
          <w:i/>
          <w:lang w:val="en-US" w:eastAsia="ja-JP"/>
        </w:rPr>
        <w:t>resourceType</w:t>
      </w:r>
      <w:proofErr w:type="spellEnd"/>
      <w:r w:rsidRPr="00271C6E">
        <w:rPr>
          <w:lang w:val="en-US" w:eastAsia="ja-JP"/>
        </w:rPr>
        <w:t xml:space="preserve"> in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proofErr w:type="spellStart"/>
      <w:r w:rsidRPr="00271C6E">
        <w:rPr>
          <w:i/>
          <w:lang w:val="en-US" w:eastAsia="ja-JP"/>
        </w:rPr>
        <w:t>aperiodicSRS-ResourceTrigger</w:t>
      </w:r>
      <w:proofErr w:type="spellEnd"/>
      <w:r w:rsidRPr="00271C6E">
        <w:rPr>
          <w:lang w:val="en-US" w:eastAsia="ja-JP"/>
        </w:rPr>
        <w:t xml:space="preserve"> or the value of an entry in </w:t>
      </w:r>
      <w:proofErr w:type="spellStart"/>
      <w:r w:rsidRPr="00271C6E">
        <w:rPr>
          <w:i/>
          <w:lang w:val="en-US" w:eastAsia="ja-JP"/>
        </w:rPr>
        <w:t>AperiodicSRS-ResourceTriggerList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the same, and the value of the higher layer parameter </w:t>
      </w:r>
      <w:proofErr w:type="spellStart"/>
      <w:r w:rsidRPr="00271C6E">
        <w:rPr>
          <w:i/>
          <w:lang w:val="en-US" w:eastAsia="ja-JP"/>
        </w:rPr>
        <w:t>slotOffset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lang w:val="en-US" w:eastAsia="ja-JP"/>
        </w:rPr>
        <w:t>. Or,</w:t>
      </w:r>
    </w:p>
    <w:p w14:paraId="493E1327" w14:textId="031BED1A" w:rsidR="00C745F8" w:rsidRPr="00343897" w:rsidRDefault="00C745F8" w:rsidP="00C745F8">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1T=1R, 2T=2R, 4T=4R</w:t>
      </w:r>
      <w:r w:rsidRPr="00857C5D">
        <w:rPr>
          <w:rFonts w:eastAsia="MS Mincho"/>
          <w:iCs/>
          <w:lang w:val="en-US" w:eastAsia="ja-JP"/>
        </w:rPr>
        <w:t xml:space="preserve"> or 8T=8R</w:t>
      </w:r>
      <w:r>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4</w:t>
      </w:r>
      <w:r>
        <w:rPr>
          <w:rFonts w:eastAsia="MS Mincho"/>
          <w:iCs/>
          <w:color w:val="000000" w:themeColor="text1"/>
          <w:lang w:val="en-US"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r w:rsidRPr="005701D4">
        <w:rPr>
          <w:rFonts w:eastAsia="MS Mincho"/>
          <w:color w:val="000000" w:themeColor="text1"/>
        </w:rPr>
        <w:t xml:space="preserve"> </w:t>
      </w:r>
      <w:ins w:id="63" w:author="Mihai Enescu - after RAN1#115" w:date="2023-11-26T15:38:00Z">
        <w:r w:rsidR="003A0C48">
          <w:rPr>
            <w:rFonts w:eastAsia="MS Mincho"/>
            <w:color w:val="000000" w:themeColor="text1"/>
            <w:lang/>
          </w:rPr>
          <w:t xml:space="preserve">Up to </w:t>
        </w:r>
        <w:del w:id="64" w:author="Mihai Enescu" w:date="2023-10-16T21:19:00Z">
          <w:r w:rsidR="003A0C48" w:rsidDel="007B2D54">
            <w:rPr>
              <w:rFonts w:eastAsia="MS Mincho"/>
              <w:color w:val="000000" w:themeColor="text1"/>
            </w:rPr>
            <w:delText>T</w:delText>
          </w:r>
          <w:r w:rsidR="003A0C48" w:rsidRPr="005701D4" w:rsidDel="007B2D54">
            <w:rPr>
              <w:rFonts w:eastAsia="MS Mincho"/>
              <w:color w:val="000000" w:themeColor="text1"/>
            </w:rPr>
            <w:delText xml:space="preserve">wo </w:delText>
          </w:r>
        </w:del>
        <w:r w:rsidR="003A0C48">
          <w:rPr>
            <w:rFonts w:eastAsia="MS Mincho"/>
            <w:color w:val="000000" w:themeColor="text1"/>
            <w:lang/>
          </w:rPr>
          <w:t>t</w:t>
        </w:r>
        <w:r w:rsidR="003A0C48" w:rsidRPr="005701D4">
          <w:rPr>
            <w:rFonts w:eastAsia="MS Mincho"/>
            <w:color w:val="000000" w:themeColor="text1"/>
          </w:rPr>
          <w:t>wo</w:t>
        </w:r>
      </w:ins>
      <w:r w:rsidRPr="005701D4">
        <w:rPr>
          <w:rFonts w:eastAsia="MS Mincho"/>
          <w:color w:val="000000" w:themeColor="text1"/>
        </w:rPr>
        <w:t xml:space="preserve">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4[</w:t>
      </w:r>
      <w:r w:rsidRPr="00343897">
        <w:rPr>
          <w:rFonts w:eastAsia="MS Mincho"/>
          <w:iCs/>
          <w:color w:val="000000" w:themeColor="text1"/>
          <w:lang w:eastAsia="ja-JP"/>
        </w:rPr>
        <w:t xml:space="preserve">, </w:t>
      </w:r>
      <w:r w:rsidRPr="00857C5D">
        <w:rPr>
          <w:rFonts w:eastAsia="MS Mincho"/>
          <w:color w:val="000000" w:themeColor="text1"/>
          <w:lang w:eastAsia="ja-JP"/>
        </w:rPr>
        <w:t>or 8</w:t>
      </w:r>
      <w:r w:rsidRPr="00857C5D">
        <w:rPr>
          <w:rFonts w:eastAsia="MS Mincho"/>
          <w:iCs/>
          <w:color w:val="000000" w:themeColor="text1"/>
          <w:lang w:eastAsia="ja-JP"/>
        </w:rPr>
        <w:t>]</w:t>
      </w:r>
      <w:r>
        <w:rPr>
          <w:rFonts w:eastAsia="MS Mincho"/>
          <w:iCs/>
          <w:color w:val="000000" w:themeColor="text1"/>
          <w:lang w:eastAsia="ja-JP"/>
        </w:rPr>
        <w:t xml:space="preserve"> </w:t>
      </w:r>
      <w:r w:rsidRPr="00343897">
        <w:rPr>
          <w:rFonts w:eastAsia="MS Mincho"/>
          <w:iCs/>
          <w:color w:val="000000" w:themeColor="text1"/>
          <w:lang w:eastAsia="ja-JP"/>
        </w:rPr>
        <w:t>or</w:t>
      </w:r>
    </w:p>
    <w:p w14:paraId="6D719F73" w14:textId="03FE6B7D" w:rsidR="00C745F8" w:rsidRPr="0077273E" w:rsidRDefault="00C745F8" w:rsidP="00C745F8">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For 1T6R, zero or one SRS resource set</w:t>
      </w:r>
      <w:ins w:id="65" w:author="Mihai Enescu - after RAN1#115" w:date="2023-11-26T15:38:00Z">
        <w:r w:rsidR="003A0C48">
          <w:rPr>
            <w:rFonts w:eastAsia="MS Mincho"/>
            <w:iCs/>
            <w:color w:val="000000" w:themeColor="text1"/>
            <w:lang w:eastAsia="ja-JP"/>
          </w:rPr>
          <w:t>s</w:t>
        </w:r>
      </w:ins>
      <w:r w:rsidRPr="00343897">
        <w:rPr>
          <w:rFonts w:eastAsia="MS Mincho"/>
          <w:iCs/>
          <w:color w:val="000000" w:themeColor="text1"/>
          <w:lang w:val="en-US" w:eastAsia="ja-JP"/>
        </w:rPr>
        <w:t xml:space="preserve">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3AFEE847" w14:textId="77777777" w:rsidR="00C745F8" w:rsidRPr="00343897" w:rsidRDefault="00C745F8" w:rsidP="00C745F8">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66" w:name="_Hlk86877536"/>
      <w:r w:rsidRPr="00343897">
        <w:rPr>
          <w:rFonts w:eastAsia="MS Mincho"/>
          <w:color w:val="000000" w:themeColor="text1"/>
        </w:rPr>
        <w:t xml:space="preserve">if the UE is not indicating </w:t>
      </w:r>
      <w:r>
        <w:rPr>
          <w:i/>
          <w:iCs/>
          <w:lang w:eastAsia="zh-CN"/>
        </w:rPr>
        <w:t>srs-AntennaSwitching2SP-1Periodic</w:t>
      </w:r>
      <w:r w:rsidRPr="00343897">
        <w:rPr>
          <w:rFonts w:eastAsia="MS Mincho"/>
          <w:color w:val="000000" w:themeColor="text1"/>
        </w:rPr>
        <w:t>,</w:t>
      </w:r>
      <w:bookmarkEnd w:id="66"/>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6021BC0A" w14:textId="77777777" w:rsidR="00C745F8" w:rsidRPr="00343897" w:rsidRDefault="00C745F8" w:rsidP="00C745F8">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0937BA15" w14:textId="40456F5B" w:rsidR="00C745F8" w:rsidRPr="00106CCB" w:rsidRDefault="00C745F8" w:rsidP="00C745F8">
      <w:pPr>
        <w:pStyle w:val="B1"/>
      </w:pPr>
      <w:r>
        <w:t>-</w:t>
      </w:r>
      <w:r>
        <w:tab/>
      </w:r>
      <w:r w:rsidRPr="00106CCB">
        <w:t>For 1T8R, zero or one SRS resource set</w:t>
      </w:r>
      <w:ins w:id="67" w:author="Mihai Enescu - after RAN1#115" w:date="2023-11-26T15:38:00Z">
        <w:r w:rsidR="003A0C48">
          <w:rPr>
            <w:lang/>
          </w:rPr>
          <w:t>s</w:t>
        </w:r>
      </w:ins>
      <w:r w:rsidRPr="00106CCB">
        <w:t xml:space="preserve">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periodic</w:t>
      </w:r>
      <w:r>
        <w:t>'</w:t>
      </w:r>
      <w:r w:rsidRPr="00106CCB">
        <w:t xml:space="preserve">, where in the case of one resource set has eight SRS resources transmitted in different symbols, each SRS </w:t>
      </w:r>
      <w:r w:rsidRPr="00106CCB">
        <w:lastRenderedPageBreak/>
        <w:t>resource in a given set consisting of a single SRS port, and the SRS port of the resource in the set is associated with a different UE antenna port, and</w:t>
      </w:r>
    </w:p>
    <w:p w14:paraId="39EA6111" w14:textId="77777777" w:rsidR="00C745F8" w:rsidRPr="00106CCB" w:rsidRDefault="00C745F8" w:rsidP="00C745F8">
      <w:pPr>
        <w:pStyle w:val="B1"/>
      </w:pPr>
      <w:r>
        <w:t>-</w:t>
      </w:r>
      <w:r>
        <w:tab/>
      </w:r>
      <w:r w:rsidRPr="00106CCB">
        <w:t xml:space="preserve">For 1T8R, zero or one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not indicating </w:t>
      </w:r>
      <w:r>
        <w:rPr>
          <w:i/>
          <w:iCs/>
          <w:lang w:eastAsia="zh-CN"/>
        </w:rPr>
        <w:t>srs-AntennaSwitching2SP-1Periodic</w:t>
      </w:r>
      <w:r w:rsidRPr="00106CCB">
        <w:t xml:space="preserve">, or up to two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indicating </w:t>
      </w:r>
      <w:r>
        <w:rPr>
          <w:i/>
          <w:iCs/>
          <w:lang w:eastAsia="zh-CN"/>
        </w:rPr>
        <w:t>srs-AntennaSwitching2SP-1Periodic</w:t>
      </w:r>
      <w:r w:rsidRPr="00106CCB">
        <w:t xml:space="preserve">, where the two SRS resource sets configured with </w:t>
      </w:r>
      <w:r>
        <w:t>'</w:t>
      </w:r>
      <w:r w:rsidRPr="00106CCB">
        <w:t>semi-persistent</w:t>
      </w:r>
      <w:r>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6F9A8DCF" w14:textId="77777777" w:rsidR="00C745F8" w:rsidRDefault="00C745F8" w:rsidP="00C745F8">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173F26BA" w14:textId="54FC7C4F" w:rsidR="00C745F8" w:rsidRPr="00DC7E51" w:rsidRDefault="00C745F8" w:rsidP="00C745F8">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ins w:id="68" w:author="Mihai Enescu - after RAN1#115" w:date="2023-11-26T15:39:00Z">
        <w:r w:rsidR="003A0C48">
          <w:rPr>
            <w:rFonts w:eastAsia="MS Mincho"/>
            <w:iCs/>
            <w:color w:val="000000" w:themeColor="text1"/>
            <w:lang w:eastAsia="ja-JP"/>
          </w:rPr>
          <w:t>s</w:t>
        </w:r>
      </w:ins>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6CBD7008" w14:textId="77777777" w:rsidR="00C745F8" w:rsidRPr="0088623A" w:rsidRDefault="00C745F8" w:rsidP="00C745F8">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3A7FC12B" w14:textId="77777777" w:rsidR="00C745F8" w:rsidRPr="00144F75" w:rsidRDefault="00C745F8" w:rsidP="00C745F8">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52225594" w14:textId="7CFAC05D" w:rsidR="00C745F8" w:rsidRPr="0077273E" w:rsidRDefault="00C745F8" w:rsidP="00C745F8">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ins w:id="69" w:author="Mihai Enescu - after RAN1#115" w:date="2023-11-26T15:38:00Z">
        <w:r w:rsidR="003A0C48">
          <w:rPr>
            <w:rFonts w:eastAsia="MS Mincho"/>
            <w:iCs/>
            <w:color w:val="000000" w:themeColor="text1"/>
            <w:lang w:eastAsia="ja-JP"/>
          </w:rPr>
          <w:t>s</w:t>
        </w:r>
      </w:ins>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0A39E922" w14:textId="77777777" w:rsidR="00C745F8" w:rsidRPr="00CB28B1" w:rsidRDefault="00C745F8" w:rsidP="00C745F8">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6AB17313" w14:textId="77777777" w:rsidR="00C745F8" w:rsidRDefault="00C745F8" w:rsidP="00C745F8">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w:t>
      </w:r>
      <w:r w:rsidRPr="007D29DE">
        <w:rPr>
          <w:rFonts w:eastAsia="MS Mincho"/>
          <w:iCs/>
          <w:color w:val="000000" w:themeColor="text1"/>
          <w:lang w:val="en-US" w:eastAsia="ja-JP"/>
        </w:rPr>
        <w:lastRenderedPageBreak/>
        <w:t>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349882CF" w14:textId="3EC4F8E2" w:rsidR="00C745F8" w:rsidRPr="00CB28B1" w:rsidRDefault="00C745F8" w:rsidP="00C745F8">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For 4T8R, zero or one or two SRS resource set</w:t>
      </w:r>
      <w:ins w:id="70" w:author="Mihai Enescu - after RAN1#115" w:date="2023-11-26T15:39:00Z">
        <w:r w:rsidR="003A0C48">
          <w:rPr>
            <w:rFonts w:eastAsia="MS Mincho"/>
            <w:iCs/>
            <w:color w:val="000000" w:themeColor="text1"/>
            <w:lang w:eastAsia="ja-JP"/>
          </w:rPr>
          <w:t>s</w:t>
        </w:r>
      </w:ins>
      <w:r w:rsidRPr="00CB28B1">
        <w:rPr>
          <w:rFonts w:eastAsia="MS Mincho"/>
          <w:iCs/>
          <w:color w:val="000000" w:themeColor="text1"/>
          <w:lang w:val="en-US" w:eastAsia="ja-JP"/>
        </w:rPr>
        <w:t xml:space="preserve">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59DF100C" w14:textId="77777777" w:rsidR="00C745F8" w:rsidRPr="00154566" w:rsidRDefault="00C745F8" w:rsidP="00C745F8">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5D7775D3" w14:textId="77777777" w:rsidR="00C745F8" w:rsidRDefault="00C745F8" w:rsidP="00C745F8">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4AEFF4D8" w14:textId="77777777" w:rsidR="00C745F8" w:rsidRPr="003272FE" w:rsidRDefault="00C745F8" w:rsidP="00C745F8">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7290F076" w14:textId="77777777" w:rsidR="00C745F8" w:rsidRPr="00567867" w:rsidRDefault="00C745F8" w:rsidP="00C745F8">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3D65D195" w14:textId="77777777" w:rsidR="00C745F8" w:rsidRPr="004E40AF" w:rsidRDefault="00C745F8" w:rsidP="00C745F8">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29779C">
        <w:rPr>
          <w:rFonts w:ascii="Times" w:eastAsia="Batang" w:hAnsi="Times"/>
          <w:i/>
          <w:iCs/>
          <w:szCs w:val="28"/>
        </w:rPr>
        <w:t>antennaSwitching</w:t>
      </w:r>
      <w:proofErr w:type="spellEnd"/>
      <w:r>
        <w:rPr>
          <w:rFonts w:ascii="Times" w:eastAsia="Batang" w:hAnsi="Times"/>
          <w:szCs w:val="28"/>
        </w:rPr>
        <w:t>'</w:t>
      </w:r>
      <w:r w:rsidRPr="004A07C9">
        <w:rPr>
          <w:rFonts w:ascii="Times" w:eastAsia="Batang" w:hAnsi="Times"/>
          <w:szCs w:val="28"/>
        </w:rPr>
        <w:t>.</w:t>
      </w:r>
    </w:p>
    <w:p w14:paraId="06261E91" w14:textId="77777777" w:rsidR="00C745F8" w:rsidRPr="004A07C9" w:rsidRDefault="00C745F8" w:rsidP="00C745F8">
      <w:pPr>
        <w:rPr>
          <w:rFonts w:ascii="Times" w:eastAsia="Batang" w:hAnsi="Times"/>
          <w:szCs w:val="28"/>
        </w:rPr>
      </w:pPr>
      <w:r w:rsidRPr="004E40AF">
        <w:rPr>
          <w:rFonts w:ascii="Times" w:eastAsia="Batang" w:hAnsi="Times"/>
          <w:szCs w:val="28"/>
        </w:rPr>
        <w:t xml:space="preserve">In the case that more than one SRS resource set configured with </w:t>
      </w:r>
      <w:proofErr w:type="spellStart"/>
      <w:r w:rsidRPr="004E40AF">
        <w:rPr>
          <w:rFonts w:ascii="Times" w:eastAsia="Batang" w:hAnsi="Times"/>
          <w:i/>
          <w:szCs w:val="28"/>
        </w:rPr>
        <w:t>resourceType</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 xml:space="preserve"> set to </w:t>
      </w:r>
      <w:r>
        <w:rPr>
          <w:rFonts w:ascii="Times" w:eastAsia="Batang" w:hAnsi="Times"/>
          <w:szCs w:val="28"/>
        </w:rPr>
        <w:t>'</w:t>
      </w:r>
      <w:r w:rsidRPr="004E40AF">
        <w:rPr>
          <w:rFonts w:ascii="Times" w:eastAsia="Batang" w:hAnsi="Times"/>
          <w:szCs w:val="28"/>
        </w:rPr>
        <w:t>aperiodic</w:t>
      </w:r>
      <w:r>
        <w:rPr>
          <w:rFonts w:ascii="Times" w:eastAsia="Batang" w:hAnsi="Times"/>
          <w:szCs w:val="28"/>
        </w:rPr>
        <w:t>'</w:t>
      </w:r>
      <w:r w:rsidRPr="004E40AF">
        <w:rPr>
          <w:rFonts w:ascii="Times" w:eastAsia="Batang" w:hAnsi="Times"/>
          <w:szCs w:val="28"/>
        </w:rPr>
        <w:t xml:space="preserve">, the UE shall expect that the more than one set are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proofErr w:type="spellStart"/>
      <w:r w:rsidRPr="004E40AF">
        <w:rPr>
          <w:rFonts w:ascii="Times" w:eastAsia="Batang" w:hAnsi="Times"/>
          <w:i/>
          <w:szCs w:val="28"/>
        </w:rPr>
        <w:t>pathlossReferenceRS</w:t>
      </w:r>
      <w:proofErr w:type="spellEnd"/>
      <w:r w:rsidRPr="004E40AF">
        <w:rPr>
          <w:rFonts w:ascii="Times" w:eastAsia="Batang" w:hAnsi="Times"/>
          <w:szCs w:val="28"/>
        </w:rPr>
        <w:t xml:space="preserve">, and </w:t>
      </w:r>
      <w:proofErr w:type="spellStart"/>
      <w:r w:rsidRPr="004E40AF">
        <w:rPr>
          <w:rFonts w:ascii="Times" w:eastAsia="Batang" w:hAnsi="Times"/>
          <w:i/>
          <w:szCs w:val="28"/>
        </w:rPr>
        <w:t>srs-PowerControlAdjustmentStates</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w:t>
      </w:r>
    </w:p>
    <w:p w14:paraId="7F6F678E" w14:textId="77777777" w:rsidR="00C745F8" w:rsidRPr="005224D4" w:rsidRDefault="00C745F8" w:rsidP="00C745F8">
      <w:pPr>
        <w:rPr>
          <w:rFonts w:ascii="Times" w:eastAsia="Batang" w:hAnsi="Times"/>
          <w:szCs w:val="28"/>
        </w:rPr>
      </w:pPr>
      <w:r>
        <w:rPr>
          <w:lang w:eastAsia="zh-CN"/>
        </w:rPr>
        <w:t>For 1T2R, 1T4R, 2T4R,</w:t>
      </w:r>
      <w:r w:rsidRPr="004A07C9">
        <w:rPr>
          <w:lang w:eastAsia="zh-CN"/>
        </w:rPr>
        <w:t xml:space="preserve"> </w:t>
      </w:r>
      <w:r>
        <w:rPr>
          <w:lang w:eastAsia="zh-CN"/>
        </w:rPr>
        <w:t>1T6R, 1T8R, 2T6R, 2T8R, 4T8R,</w:t>
      </w:r>
      <w:r w:rsidRPr="004A07C9">
        <w:rPr>
          <w:lang w:eastAsia="zh-CN"/>
        </w:rPr>
        <w:t xml:space="preserve"> </w:t>
      </w:r>
      <w:r w:rsidRPr="00857C5D">
        <w:rPr>
          <w:lang w:eastAsia="zh-CN"/>
        </w:rPr>
        <w:t>or 8T8R,</w:t>
      </w:r>
      <w:r>
        <w:rPr>
          <w:lang w:eastAsia="zh-CN"/>
        </w:rPr>
        <w:t xml:space="preserve"> </w:t>
      </w:r>
      <w:r w:rsidRPr="004A07C9">
        <w:rPr>
          <w:lang w:eastAsia="zh-CN"/>
        </w:rPr>
        <w:t xml:space="preserve">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sidRPr="0029779C">
        <w:rPr>
          <w:rFonts w:ascii="Times" w:eastAsia="Batang" w:hAnsi="Times"/>
          <w:i/>
          <w:iC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4T=4R,</w:t>
      </w:r>
      <w:r w:rsidRPr="004A07C9">
        <w:rPr>
          <w:rFonts w:ascii="Times" w:eastAsia="Batang" w:hAnsi="Times"/>
          <w:szCs w:val="28"/>
        </w:rPr>
        <w:t xml:space="preserve"> </w:t>
      </w:r>
      <w:r w:rsidRPr="00857C5D">
        <w:rPr>
          <w:lang w:eastAsia="zh-CN"/>
        </w:rPr>
        <w:t>or 8T8R,</w:t>
      </w:r>
      <w:r>
        <w:rPr>
          <w:lang w:eastAsia="zh-CN"/>
        </w:rPr>
        <w:t xml:space="preserve"> </w:t>
      </w:r>
      <w:r w:rsidRPr="004A07C9">
        <w:rPr>
          <w:rFonts w:ascii="Times" w:eastAsia="Batang" w:hAnsi="Times"/>
          <w:szCs w:val="28"/>
        </w:rPr>
        <w:t xml:space="preserve">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sidRPr="0029779C">
        <w:rPr>
          <w:rFonts w:ascii="Times" w:eastAsia="Batang" w:hAnsi="Times"/>
          <w:i/>
          <w:iC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6FE4AC58" w14:textId="77777777" w:rsidR="00C745F8" w:rsidRDefault="00C745F8" w:rsidP="00C745F8">
      <w:pPr>
        <w:rPr>
          <w:color w:val="000000"/>
        </w:rPr>
      </w:pPr>
      <w:r>
        <w:rPr>
          <w:color w:val="000000"/>
        </w:rPr>
        <w:t xml:space="preserve">The value of </w:t>
      </w:r>
      <w:r w:rsidRPr="00564D71">
        <w:rPr>
          <w:i/>
          <w:color w:val="000000"/>
        </w:rPr>
        <w:t>Y</w:t>
      </w:r>
      <w:r>
        <w:rPr>
          <w:color w:val="000000"/>
        </w:rPr>
        <w:t xml:space="preserve"> is defined by Table 6.2.1.2-1.</w:t>
      </w:r>
    </w:p>
    <w:p w14:paraId="32B48C41" w14:textId="77777777" w:rsidR="00C745F8" w:rsidRPr="00A06147" w:rsidRDefault="00C745F8" w:rsidP="00C745F8">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C745F8" w14:paraId="6E407FA1" w14:textId="77777777" w:rsidTr="00C66757">
        <w:trPr>
          <w:jc w:val="center"/>
        </w:trPr>
        <w:tc>
          <w:tcPr>
            <w:tcW w:w="1129" w:type="dxa"/>
            <w:vAlign w:val="center"/>
          </w:tcPr>
          <w:p w14:paraId="53755CD3" w14:textId="77777777" w:rsidR="00C745F8" w:rsidRPr="00E17FE7" w:rsidRDefault="00C745F8" w:rsidP="00C66757">
            <w:pPr>
              <w:pStyle w:val="TAH"/>
              <w:rPr>
                <w:rFonts w:eastAsia="Batang"/>
              </w:rPr>
            </w:pPr>
            <w:r w:rsidRPr="00E17FE7">
              <w:rPr>
                <w:rFonts w:eastAsia="Batang"/>
                <w:position w:val="-10"/>
              </w:rPr>
              <w:object w:dxaOrig="219" w:dyaOrig="239" w14:anchorId="1826B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25pt;height:14.25pt;mso-position-horizontal-relative:page;mso-position-vertical-relative:page" o:ole="">
                  <v:imagedata r:id="rId13" o:title=""/>
                </v:shape>
                <o:OLEObject Type="Embed" ProgID="Equation.3" ShapeID="对象 261" DrawAspect="Content" ObjectID="_1763285327" r:id="rId14"/>
              </w:object>
            </w:r>
          </w:p>
        </w:tc>
        <w:tc>
          <w:tcPr>
            <w:tcW w:w="1843" w:type="dxa"/>
            <w:vAlign w:val="center"/>
          </w:tcPr>
          <w:p w14:paraId="5876E1DE" w14:textId="77777777" w:rsidR="00C745F8" w:rsidRPr="00E17FE7" w:rsidRDefault="00C745F8" w:rsidP="00C66757">
            <w:pPr>
              <w:pStyle w:val="TAH"/>
              <w:rPr>
                <w:rFonts w:eastAsia="Batang"/>
              </w:rPr>
            </w:pPr>
            <w:r w:rsidRPr="00E17FE7">
              <w:rPr>
                <w:rFonts w:eastAsia="Batang"/>
                <w:position w:val="-10"/>
              </w:rPr>
              <w:object w:dxaOrig="1498" w:dyaOrig="339" w14:anchorId="1F443F60">
                <v:shape id="对象 262" o:spid="_x0000_i1026" type="#_x0000_t75" style="width:79.5pt;height:14.25pt;mso-position-horizontal-relative:page;mso-position-vertical-relative:page" o:ole="">
                  <v:imagedata r:id="rId15" o:title=""/>
                </v:shape>
                <o:OLEObject Type="Embed" ProgID="Equation.3" ShapeID="对象 262" DrawAspect="Content" ObjectID="_1763285328" r:id="rId16"/>
              </w:object>
            </w:r>
          </w:p>
        </w:tc>
        <w:tc>
          <w:tcPr>
            <w:tcW w:w="1843" w:type="dxa"/>
            <w:vAlign w:val="center"/>
          </w:tcPr>
          <w:p w14:paraId="63C3EBF8" w14:textId="77777777" w:rsidR="00C745F8" w:rsidRPr="00E17FE7" w:rsidRDefault="00C745F8" w:rsidP="00C66757">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C745F8" w14:paraId="20FBDD0A" w14:textId="77777777" w:rsidTr="00C66757">
        <w:trPr>
          <w:jc w:val="center"/>
        </w:trPr>
        <w:tc>
          <w:tcPr>
            <w:tcW w:w="1129" w:type="dxa"/>
          </w:tcPr>
          <w:p w14:paraId="3B6D2AF7" w14:textId="77777777" w:rsidR="00C745F8" w:rsidRPr="00E17FE7" w:rsidRDefault="00C745F8" w:rsidP="00C66757">
            <w:pPr>
              <w:pStyle w:val="TAC"/>
              <w:rPr>
                <w:rFonts w:eastAsia="Batang"/>
              </w:rPr>
            </w:pPr>
            <w:r w:rsidRPr="00E17FE7">
              <w:rPr>
                <w:rFonts w:eastAsia="Batang"/>
              </w:rPr>
              <w:t>0</w:t>
            </w:r>
          </w:p>
        </w:tc>
        <w:tc>
          <w:tcPr>
            <w:tcW w:w="1843" w:type="dxa"/>
          </w:tcPr>
          <w:p w14:paraId="661619B9" w14:textId="77777777" w:rsidR="00C745F8" w:rsidRPr="00E17FE7" w:rsidRDefault="00C745F8" w:rsidP="00C66757">
            <w:pPr>
              <w:pStyle w:val="TAC"/>
              <w:rPr>
                <w:rFonts w:eastAsia="Batang"/>
              </w:rPr>
            </w:pPr>
            <w:r w:rsidRPr="00E17FE7">
              <w:rPr>
                <w:rFonts w:eastAsia="Batang"/>
              </w:rPr>
              <w:t>15</w:t>
            </w:r>
          </w:p>
        </w:tc>
        <w:tc>
          <w:tcPr>
            <w:tcW w:w="1843" w:type="dxa"/>
          </w:tcPr>
          <w:p w14:paraId="78E5BFCC" w14:textId="77777777" w:rsidR="00C745F8" w:rsidRPr="00E17FE7" w:rsidRDefault="00C745F8" w:rsidP="00C66757">
            <w:pPr>
              <w:pStyle w:val="TAC"/>
              <w:rPr>
                <w:lang w:eastAsia="zh-CN"/>
              </w:rPr>
            </w:pPr>
            <w:r>
              <w:rPr>
                <w:rFonts w:hint="eastAsia"/>
                <w:lang w:val="en-US" w:eastAsia="zh-CN"/>
              </w:rPr>
              <w:t>1</w:t>
            </w:r>
          </w:p>
        </w:tc>
      </w:tr>
      <w:tr w:rsidR="00C745F8" w14:paraId="5F7C4166" w14:textId="77777777" w:rsidTr="00C66757">
        <w:trPr>
          <w:jc w:val="center"/>
        </w:trPr>
        <w:tc>
          <w:tcPr>
            <w:tcW w:w="1129" w:type="dxa"/>
          </w:tcPr>
          <w:p w14:paraId="795B79B5" w14:textId="77777777" w:rsidR="00C745F8" w:rsidRPr="00E17FE7" w:rsidRDefault="00C745F8" w:rsidP="00C66757">
            <w:pPr>
              <w:pStyle w:val="TAC"/>
              <w:rPr>
                <w:rFonts w:eastAsia="Batang"/>
              </w:rPr>
            </w:pPr>
            <w:r w:rsidRPr="00E17FE7">
              <w:rPr>
                <w:rFonts w:eastAsia="Batang"/>
              </w:rPr>
              <w:t>1</w:t>
            </w:r>
          </w:p>
        </w:tc>
        <w:tc>
          <w:tcPr>
            <w:tcW w:w="1843" w:type="dxa"/>
          </w:tcPr>
          <w:p w14:paraId="455913FB" w14:textId="77777777" w:rsidR="00C745F8" w:rsidRPr="00E17FE7" w:rsidRDefault="00C745F8" w:rsidP="00C66757">
            <w:pPr>
              <w:pStyle w:val="TAC"/>
              <w:rPr>
                <w:rFonts w:eastAsia="Batang"/>
              </w:rPr>
            </w:pPr>
            <w:r w:rsidRPr="00E17FE7">
              <w:rPr>
                <w:rFonts w:eastAsia="Batang"/>
              </w:rPr>
              <w:t>30</w:t>
            </w:r>
          </w:p>
        </w:tc>
        <w:tc>
          <w:tcPr>
            <w:tcW w:w="1843" w:type="dxa"/>
          </w:tcPr>
          <w:p w14:paraId="05606E83" w14:textId="77777777" w:rsidR="00C745F8" w:rsidRDefault="00C745F8" w:rsidP="00C66757">
            <w:pPr>
              <w:pStyle w:val="TAC"/>
              <w:rPr>
                <w:lang w:val="en-US" w:eastAsia="zh-CN"/>
              </w:rPr>
            </w:pPr>
            <w:r>
              <w:rPr>
                <w:rFonts w:hint="eastAsia"/>
                <w:lang w:val="en-US" w:eastAsia="zh-CN"/>
              </w:rPr>
              <w:t>1</w:t>
            </w:r>
          </w:p>
        </w:tc>
      </w:tr>
      <w:tr w:rsidR="00C745F8" w14:paraId="4294E7FA" w14:textId="77777777" w:rsidTr="00C66757">
        <w:trPr>
          <w:jc w:val="center"/>
        </w:trPr>
        <w:tc>
          <w:tcPr>
            <w:tcW w:w="1129" w:type="dxa"/>
          </w:tcPr>
          <w:p w14:paraId="3CE5CD88" w14:textId="77777777" w:rsidR="00C745F8" w:rsidRPr="00E17FE7" w:rsidRDefault="00C745F8" w:rsidP="00C66757">
            <w:pPr>
              <w:pStyle w:val="TAC"/>
              <w:rPr>
                <w:rFonts w:eastAsia="Batang"/>
              </w:rPr>
            </w:pPr>
            <w:r w:rsidRPr="00E17FE7">
              <w:rPr>
                <w:rFonts w:eastAsia="Batang"/>
              </w:rPr>
              <w:t>2</w:t>
            </w:r>
          </w:p>
        </w:tc>
        <w:tc>
          <w:tcPr>
            <w:tcW w:w="1843" w:type="dxa"/>
          </w:tcPr>
          <w:p w14:paraId="570AAE53" w14:textId="77777777" w:rsidR="00C745F8" w:rsidRPr="00E17FE7" w:rsidRDefault="00C745F8" w:rsidP="00C66757">
            <w:pPr>
              <w:pStyle w:val="TAC"/>
              <w:rPr>
                <w:rFonts w:eastAsia="Batang"/>
              </w:rPr>
            </w:pPr>
            <w:r w:rsidRPr="00E17FE7">
              <w:rPr>
                <w:rFonts w:eastAsia="Batang"/>
              </w:rPr>
              <w:t>60</w:t>
            </w:r>
          </w:p>
        </w:tc>
        <w:tc>
          <w:tcPr>
            <w:tcW w:w="1843" w:type="dxa"/>
          </w:tcPr>
          <w:p w14:paraId="4FCE90C6" w14:textId="77777777" w:rsidR="00C745F8" w:rsidRDefault="00C745F8" w:rsidP="00C66757">
            <w:pPr>
              <w:pStyle w:val="TAC"/>
              <w:rPr>
                <w:lang w:val="en-US" w:eastAsia="zh-CN"/>
              </w:rPr>
            </w:pPr>
            <w:r>
              <w:rPr>
                <w:rFonts w:hint="eastAsia"/>
                <w:lang w:val="en-US" w:eastAsia="zh-CN"/>
              </w:rPr>
              <w:t>1</w:t>
            </w:r>
          </w:p>
        </w:tc>
      </w:tr>
      <w:tr w:rsidR="00C745F8" w14:paraId="3BA58633" w14:textId="77777777" w:rsidTr="00C66757">
        <w:trPr>
          <w:jc w:val="center"/>
        </w:trPr>
        <w:tc>
          <w:tcPr>
            <w:tcW w:w="1129" w:type="dxa"/>
          </w:tcPr>
          <w:p w14:paraId="659438CF" w14:textId="77777777" w:rsidR="00C745F8" w:rsidRPr="00E17FE7" w:rsidRDefault="00C745F8" w:rsidP="00C66757">
            <w:pPr>
              <w:pStyle w:val="TAC"/>
              <w:rPr>
                <w:rFonts w:eastAsia="Batang"/>
              </w:rPr>
            </w:pPr>
            <w:r w:rsidRPr="00E17FE7">
              <w:rPr>
                <w:rFonts w:eastAsia="Batang"/>
              </w:rPr>
              <w:t>3</w:t>
            </w:r>
          </w:p>
        </w:tc>
        <w:tc>
          <w:tcPr>
            <w:tcW w:w="1843" w:type="dxa"/>
          </w:tcPr>
          <w:p w14:paraId="025458FC" w14:textId="77777777" w:rsidR="00C745F8" w:rsidRPr="00E17FE7" w:rsidRDefault="00C745F8" w:rsidP="00C66757">
            <w:pPr>
              <w:pStyle w:val="TAC"/>
              <w:rPr>
                <w:rFonts w:eastAsia="Batang"/>
              </w:rPr>
            </w:pPr>
            <w:r w:rsidRPr="00E17FE7">
              <w:rPr>
                <w:rFonts w:eastAsia="Batang"/>
              </w:rPr>
              <w:t>120</w:t>
            </w:r>
          </w:p>
        </w:tc>
        <w:tc>
          <w:tcPr>
            <w:tcW w:w="1843" w:type="dxa"/>
          </w:tcPr>
          <w:p w14:paraId="78E671B8" w14:textId="77777777" w:rsidR="00C745F8" w:rsidRDefault="00C745F8" w:rsidP="00C66757">
            <w:pPr>
              <w:pStyle w:val="TAC"/>
              <w:rPr>
                <w:lang w:val="en-US" w:eastAsia="zh-CN"/>
              </w:rPr>
            </w:pPr>
            <w:r>
              <w:rPr>
                <w:rFonts w:hint="eastAsia"/>
                <w:lang w:val="en-US" w:eastAsia="zh-CN"/>
              </w:rPr>
              <w:t>2</w:t>
            </w:r>
          </w:p>
        </w:tc>
      </w:tr>
      <w:tr w:rsidR="00C745F8" w:rsidRPr="00445752" w14:paraId="267F0CB8" w14:textId="77777777" w:rsidTr="00C66757">
        <w:trPr>
          <w:jc w:val="center"/>
        </w:trPr>
        <w:tc>
          <w:tcPr>
            <w:tcW w:w="1129" w:type="dxa"/>
          </w:tcPr>
          <w:p w14:paraId="581A21BA" w14:textId="77777777" w:rsidR="00C745F8" w:rsidRPr="00445752" w:rsidRDefault="00C745F8" w:rsidP="00C66757">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7D8CB62E" w14:textId="77777777" w:rsidR="00C745F8" w:rsidRPr="00445752" w:rsidRDefault="00C745F8" w:rsidP="00C66757">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1A360C35" w14:textId="77777777" w:rsidR="00C745F8" w:rsidRPr="00445752" w:rsidRDefault="00C745F8" w:rsidP="00C66757">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C745F8" w:rsidRPr="00445752" w14:paraId="48B89F5A" w14:textId="77777777" w:rsidTr="00C66757">
        <w:trPr>
          <w:jc w:val="center"/>
        </w:trPr>
        <w:tc>
          <w:tcPr>
            <w:tcW w:w="1129" w:type="dxa"/>
          </w:tcPr>
          <w:p w14:paraId="7317C2E9" w14:textId="77777777" w:rsidR="00C745F8" w:rsidRPr="00445752" w:rsidRDefault="00C745F8" w:rsidP="00C66757">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719D5D34" w14:textId="77777777" w:rsidR="00C745F8" w:rsidRPr="00445752" w:rsidRDefault="00C745F8" w:rsidP="00C66757">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3D0D77C5" w14:textId="77777777" w:rsidR="00C745F8" w:rsidRPr="00445752" w:rsidRDefault="00C745F8" w:rsidP="00C66757">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tbl>
    <w:p w14:paraId="6DC610EA" w14:textId="77777777" w:rsidR="00C745F8" w:rsidRPr="0048482F" w:rsidRDefault="00C745F8" w:rsidP="00C745F8">
      <w:pPr>
        <w:rPr>
          <w:color w:val="000000"/>
        </w:rPr>
      </w:pPr>
    </w:p>
    <w:p w14:paraId="53489326" w14:textId="77777777" w:rsidR="00DF3B40" w:rsidRDefault="00DF3B40" w:rsidP="008C56B9">
      <w:pPr>
        <w:jc w:val="center"/>
      </w:pPr>
      <w:r>
        <w:t>&lt;omitted text&gt;</w:t>
      </w:r>
    </w:p>
    <w:p w14:paraId="2241FE42" w14:textId="77777777" w:rsidR="00DF3B40" w:rsidRPr="0048482F" w:rsidRDefault="00DF3B40" w:rsidP="008C56B9">
      <w:pPr>
        <w:pStyle w:val="Heading3"/>
        <w:rPr>
          <w:color w:val="000000"/>
        </w:rPr>
      </w:pPr>
      <w:bookmarkStart w:id="71" w:name="_Toc11352161"/>
      <w:bookmarkStart w:id="72" w:name="_Toc20318051"/>
      <w:bookmarkStart w:id="73" w:name="_Toc27299949"/>
      <w:bookmarkStart w:id="74" w:name="_Toc29673224"/>
      <w:bookmarkStart w:id="75" w:name="_Toc29673365"/>
      <w:bookmarkStart w:id="76" w:name="_Toc29674358"/>
      <w:bookmarkStart w:id="77" w:name="_Toc36645588"/>
      <w:bookmarkStart w:id="78" w:name="_Toc45810637"/>
      <w:bookmarkStart w:id="79" w:name="_Toc145348775"/>
      <w:r w:rsidRPr="0048482F">
        <w:rPr>
          <w:color w:val="000000"/>
        </w:rPr>
        <w:lastRenderedPageBreak/>
        <w:t>6.2.2</w:t>
      </w:r>
      <w:r w:rsidRPr="0048482F">
        <w:rPr>
          <w:color w:val="000000"/>
        </w:rPr>
        <w:tab/>
        <w:t>UE DM-RS transmission procedure</w:t>
      </w:r>
      <w:bookmarkEnd w:id="71"/>
      <w:bookmarkEnd w:id="72"/>
      <w:bookmarkEnd w:id="73"/>
      <w:bookmarkEnd w:id="74"/>
      <w:bookmarkEnd w:id="75"/>
      <w:bookmarkEnd w:id="76"/>
      <w:bookmarkEnd w:id="77"/>
      <w:bookmarkEnd w:id="78"/>
      <w:bookmarkEnd w:id="79"/>
    </w:p>
    <w:p w14:paraId="58C40191" w14:textId="77777777" w:rsidR="00DF3B40" w:rsidRDefault="00DF3B40" w:rsidP="008C56B9">
      <w:pPr>
        <w:jc w:val="center"/>
      </w:pPr>
      <w:r>
        <w:t>&lt;omitted text&gt;</w:t>
      </w:r>
    </w:p>
    <w:p w14:paraId="727CFE7A" w14:textId="77777777" w:rsidR="00DF3B40" w:rsidRDefault="00DF3B40" w:rsidP="008C56B9">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403B7040" w14:textId="77777777" w:rsidR="00DF3B40" w:rsidRPr="00EA4B1C" w:rsidRDefault="00DF3B40" w:rsidP="008C56B9">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ins w:id="80" w:author="Mihai Enescu" w:date="2023-10-16T21:43:00Z">
        <w:r w:rsidRPr="00C32FCF">
          <w:rPr>
            <w:i/>
            <w:iCs/>
            <w:kern w:val="2"/>
            <w:lang w:eastAsia="ko-KR"/>
          </w:rPr>
          <w:t>sdt</w:t>
        </w:r>
        <w:proofErr w:type="spellEnd"/>
        <w:r w:rsidRPr="00C32FCF">
          <w:rPr>
            <w:i/>
            <w:iCs/>
            <w:kern w:val="2"/>
            <w:lang w:eastAsia="ko-KR"/>
          </w:rPr>
          <w:t>-DMRS</w:t>
        </w:r>
      </w:ins>
      <w:ins w:id="81" w:author="Mihai Enescu" w:date="2023-10-16T21:44:00Z">
        <w:r>
          <w:rPr>
            <w:i/>
            <w:iCs/>
            <w:kern w:val="2"/>
            <w:lang w:eastAsia="ko-KR"/>
          </w:rPr>
          <w:t>-P</w:t>
        </w:r>
      </w:ins>
      <w:ins w:id="82" w:author="Mihai Enescu" w:date="2023-10-16T21:43:00Z">
        <w:r w:rsidRPr="00C32FCF">
          <w:rPr>
            <w:i/>
            <w:iCs/>
            <w:kern w:val="2"/>
            <w:lang w:eastAsia="ko-KR"/>
          </w:rPr>
          <w:t>orts</w:t>
        </w:r>
      </w:ins>
      <w:del w:id="83" w:author="Mihai Enescu" w:date="2023-10-16T21:43:00Z">
        <w:r w:rsidRPr="00C32FCF" w:rsidDel="00DC763A">
          <w:rPr>
            <w:i/>
            <w:iCs/>
            <w:kern w:val="2"/>
            <w:lang w:eastAsia="ko-KR"/>
          </w:rPr>
          <w:delText>sdt-DMRSports</w:delText>
        </w:r>
      </w:del>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434E30AD" w14:textId="77777777" w:rsidR="00DF3B40" w:rsidRPr="00E33927" w:rsidRDefault="00DF3B40" w:rsidP="008C56B9">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29AE2621" w14:textId="77777777" w:rsidR="00DF3B40" w:rsidRPr="0048482F" w:rsidRDefault="00DF3B40" w:rsidP="008C56B9">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18F98C31" w14:textId="77777777" w:rsidR="00DF3B40" w:rsidRDefault="00DF3B40" w:rsidP="008C56B9">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3884033A" w14:textId="77777777" w:rsidR="00DF3B40" w:rsidRDefault="00DF3B40" w:rsidP="008C56B9">
      <w:pPr>
        <w:pStyle w:val="B2"/>
        <w:rPr>
          <w:lang w:val="en-US"/>
        </w:rPr>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3B7C903A" w14:textId="77777777" w:rsidR="00DF3B40" w:rsidRPr="00E33927" w:rsidRDefault="00DF3B40" w:rsidP="008C56B9">
      <w:pPr>
        <w:pStyle w:val="B2"/>
        <w:rPr>
          <w:lang w:val="en-US"/>
        </w:rPr>
      </w:pPr>
      <w:r>
        <w:rPr>
          <w:lang w:val="en-US"/>
        </w:rPr>
        <w:t>-</w:t>
      </w:r>
      <w:r>
        <w:rPr>
          <w:lang w:val="en-US"/>
        </w:rPr>
        <w:tab/>
        <w:t>f</w:t>
      </w:r>
      <w:r>
        <w:t xml:space="preserve">or </w:t>
      </w:r>
      <w:proofErr w:type="spellStart"/>
      <w:r>
        <w:t>MsgA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34B5D7D7" w14:textId="77777777" w:rsidR="00DF3B40" w:rsidRDefault="00DF3B40" w:rsidP="008C56B9">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3F26139E" w14:textId="77777777" w:rsidR="00DF3B40" w:rsidRDefault="00DF3B40" w:rsidP="008C56B9">
      <w:pPr>
        <w:jc w:val="center"/>
      </w:pPr>
      <w:r>
        <w:t>&lt;omitted text&gt;</w:t>
      </w:r>
    </w:p>
    <w:p w14:paraId="32CB7D4D" w14:textId="77777777" w:rsidR="00DF3B40" w:rsidRDefault="00DF3B40" w:rsidP="008C56B9">
      <w:pPr>
        <w:jc w:val="center"/>
      </w:pPr>
    </w:p>
    <w:p w14:paraId="4392B1D6" w14:textId="77777777" w:rsidR="00DF3B40" w:rsidRDefault="00DF3B40" w:rsidP="008C56B9">
      <w:pPr>
        <w:jc w:val="center"/>
      </w:pPr>
    </w:p>
    <w:sectPr w:rsidR="00DF3B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D1AB3" w14:textId="77777777" w:rsidR="001145D9" w:rsidRDefault="001145D9">
      <w:r>
        <w:separator/>
      </w:r>
    </w:p>
  </w:endnote>
  <w:endnote w:type="continuationSeparator" w:id="0">
    <w:p w14:paraId="5CAC98B7" w14:textId="77777777" w:rsidR="001145D9" w:rsidRDefault="0011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C3848" w14:textId="77777777" w:rsidR="001145D9" w:rsidRDefault="001145D9">
      <w:r>
        <w:separator/>
      </w:r>
    </w:p>
  </w:footnote>
  <w:footnote w:type="continuationSeparator" w:id="0">
    <w:p w14:paraId="42E324A1" w14:textId="77777777" w:rsidR="001145D9" w:rsidRDefault="00114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12458"/>
    <w:rsid w:val="001145D9"/>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50E3"/>
    <w:rsid w:val="002452B3"/>
    <w:rsid w:val="00254A80"/>
    <w:rsid w:val="0026004D"/>
    <w:rsid w:val="002640DD"/>
    <w:rsid w:val="00272567"/>
    <w:rsid w:val="00272FDC"/>
    <w:rsid w:val="00275D12"/>
    <w:rsid w:val="00277598"/>
    <w:rsid w:val="0028391A"/>
    <w:rsid w:val="00284FEB"/>
    <w:rsid w:val="002860C4"/>
    <w:rsid w:val="00290158"/>
    <w:rsid w:val="0029267A"/>
    <w:rsid w:val="002954AC"/>
    <w:rsid w:val="002A1B8D"/>
    <w:rsid w:val="002B5741"/>
    <w:rsid w:val="002B5C33"/>
    <w:rsid w:val="002C2F5C"/>
    <w:rsid w:val="002C6E65"/>
    <w:rsid w:val="002D2ED8"/>
    <w:rsid w:val="002D37A0"/>
    <w:rsid w:val="002E3C81"/>
    <w:rsid w:val="002E472E"/>
    <w:rsid w:val="002E519A"/>
    <w:rsid w:val="002E5E95"/>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13EA"/>
    <w:rsid w:val="0036231A"/>
    <w:rsid w:val="00365897"/>
    <w:rsid w:val="0036685E"/>
    <w:rsid w:val="00374DD4"/>
    <w:rsid w:val="00381119"/>
    <w:rsid w:val="00382E2D"/>
    <w:rsid w:val="003837A2"/>
    <w:rsid w:val="003846DE"/>
    <w:rsid w:val="00386387"/>
    <w:rsid w:val="003900FE"/>
    <w:rsid w:val="003941E7"/>
    <w:rsid w:val="00397D1C"/>
    <w:rsid w:val="003A0C48"/>
    <w:rsid w:val="003A12AF"/>
    <w:rsid w:val="003A546E"/>
    <w:rsid w:val="003A5C75"/>
    <w:rsid w:val="003B01C0"/>
    <w:rsid w:val="003B21FF"/>
    <w:rsid w:val="003B2D13"/>
    <w:rsid w:val="003B3D6B"/>
    <w:rsid w:val="003B3E02"/>
    <w:rsid w:val="003C173F"/>
    <w:rsid w:val="003C4F8E"/>
    <w:rsid w:val="003C6F74"/>
    <w:rsid w:val="003D2AA3"/>
    <w:rsid w:val="003D30D7"/>
    <w:rsid w:val="003D4C8F"/>
    <w:rsid w:val="003D6C57"/>
    <w:rsid w:val="003E1A36"/>
    <w:rsid w:val="003E773F"/>
    <w:rsid w:val="003F3E29"/>
    <w:rsid w:val="003F5BEB"/>
    <w:rsid w:val="00402BD2"/>
    <w:rsid w:val="00402FA8"/>
    <w:rsid w:val="00407A70"/>
    <w:rsid w:val="00410371"/>
    <w:rsid w:val="00411DB8"/>
    <w:rsid w:val="004242F1"/>
    <w:rsid w:val="00431F44"/>
    <w:rsid w:val="00433585"/>
    <w:rsid w:val="0043423E"/>
    <w:rsid w:val="00452BB1"/>
    <w:rsid w:val="00457085"/>
    <w:rsid w:val="00464B9A"/>
    <w:rsid w:val="004675BF"/>
    <w:rsid w:val="004706D9"/>
    <w:rsid w:val="004745DC"/>
    <w:rsid w:val="00493277"/>
    <w:rsid w:val="0049624F"/>
    <w:rsid w:val="004A4B95"/>
    <w:rsid w:val="004B2AD7"/>
    <w:rsid w:val="004B4D67"/>
    <w:rsid w:val="004B75B7"/>
    <w:rsid w:val="004C10D3"/>
    <w:rsid w:val="004C1593"/>
    <w:rsid w:val="004D080B"/>
    <w:rsid w:val="004D183D"/>
    <w:rsid w:val="004E2CA1"/>
    <w:rsid w:val="004E307E"/>
    <w:rsid w:val="004E72CC"/>
    <w:rsid w:val="004E773F"/>
    <w:rsid w:val="00500AD2"/>
    <w:rsid w:val="005141D9"/>
    <w:rsid w:val="0051580D"/>
    <w:rsid w:val="00523799"/>
    <w:rsid w:val="00527779"/>
    <w:rsid w:val="00530354"/>
    <w:rsid w:val="0053360B"/>
    <w:rsid w:val="005421EB"/>
    <w:rsid w:val="00544881"/>
    <w:rsid w:val="0054552A"/>
    <w:rsid w:val="00546BB1"/>
    <w:rsid w:val="00547111"/>
    <w:rsid w:val="00553A05"/>
    <w:rsid w:val="00554516"/>
    <w:rsid w:val="00561ABC"/>
    <w:rsid w:val="005631E0"/>
    <w:rsid w:val="00566CE1"/>
    <w:rsid w:val="00566E70"/>
    <w:rsid w:val="00567381"/>
    <w:rsid w:val="00574E3A"/>
    <w:rsid w:val="00576452"/>
    <w:rsid w:val="0057694E"/>
    <w:rsid w:val="00577455"/>
    <w:rsid w:val="005813FE"/>
    <w:rsid w:val="00585092"/>
    <w:rsid w:val="00592D74"/>
    <w:rsid w:val="005B77B0"/>
    <w:rsid w:val="005C0827"/>
    <w:rsid w:val="005C09C0"/>
    <w:rsid w:val="005C17F4"/>
    <w:rsid w:val="005C578F"/>
    <w:rsid w:val="005D0393"/>
    <w:rsid w:val="005D34AB"/>
    <w:rsid w:val="005D3EFC"/>
    <w:rsid w:val="005D5DEE"/>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48DC"/>
    <w:rsid w:val="00635D48"/>
    <w:rsid w:val="00636C73"/>
    <w:rsid w:val="00640924"/>
    <w:rsid w:val="006423CF"/>
    <w:rsid w:val="00644CE6"/>
    <w:rsid w:val="00653DE4"/>
    <w:rsid w:val="00660B53"/>
    <w:rsid w:val="00660F8E"/>
    <w:rsid w:val="00662FA4"/>
    <w:rsid w:val="00665C47"/>
    <w:rsid w:val="00665CA9"/>
    <w:rsid w:val="00667814"/>
    <w:rsid w:val="0067126E"/>
    <w:rsid w:val="0067288D"/>
    <w:rsid w:val="00673390"/>
    <w:rsid w:val="00676AF9"/>
    <w:rsid w:val="006844F1"/>
    <w:rsid w:val="00686F13"/>
    <w:rsid w:val="00695808"/>
    <w:rsid w:val="006A0D58"/>
    <w:rsid w:val="006A43B1"/>
    <w:rsid w:val="006A57D8"/>
    <w:rsid w:val="006B118F"/>
    <w:rsid w:val="006B2BA5"/>
    <w:rsid w:val="006B46FB"/>
    <w:rsid w:val="006C06B9"/>
    <w:rsid w:val="006C3938"/>
    <w:rsid w:val="006D033E"/>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4B2D"/>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34237"/>
    <w:rsid w:val="00A43E80"/>
    <w:rsid w:val="00A44CB0"/>
    <w:rsid w:val="00A47E70"/>
    <w:rsid w:val="00A50CF0"/>
    <w:rsid w:val="00A50D37"/>
    <w:rsid w:val="00A53102"/>
    <w:rsid w:val="00A6190F"/>
    <w:rsid w:val="00A631B7"/>
    <w:rsid w:val="00A638D4"/>
    <w:rsid w:val="00A64B7E"/>
    <w:rsid w:val="00A752E0"/>
    <w:rsid w:val="00A7671C"/>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C01028"/>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745F8"/>
    <w:rsid w:val="00C8235E"/>
    <w:rsid w:val="00C870F6"/>
    <w:rsid w:val="00C95985"/>
    <w:rsid w:val="00C979B2"/>
    <w:rsid w:val="00CA20C5"/>
    <w:rsid w:val="00CB0C8F"/>
    <w:rsid w:val="00CB40E5"/>
    <w:rsid w:val="00CB7316"/>
    <w:rsid w:val="00CC317E"/>
    <w:rsid w:val="00CC5026"/>
    <w:rsid w:val="00CC68D0"/>
    <w:rsid w:val="00CC6B7F"/>
    <w:rsid w:val="00CD33B7"/>
    <w:rsid w:val="00CD6310"/>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39B"/>
    <w:rsid w:val="00DE17F4"/>
    <w:rsid w:val="00DE34C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1CAD"/>
    <w:rsid w:val="00EB681B"/>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ADD"/>
    <w:rsid w:val="00F75D11"/>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8791</Words>
  <Characters>45830</Characters>
  <Application>Microsoft Office Word</Application>
  <DocSecurity>0</DocSecurity>
  <Lines>381</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CR2895</cp:lastModifiedBy>
  <cp:revision>12</cp:revision>
  <cp:lastPrinted>1899-12-31T23:00:00Z</cp:lastPrinted>
  <dcterms:created xsi:type="dcterms:W3CDTF">2023-11-26T13:20:00Z</dcterms:created>
  <dcterms:modified xsi:type="dcterms:W3CDTF">2023-12-05T10:38:00Z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